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01F21" w14:textId="6F83A16D" w:rsidR="009728C4" w:rsidRPr="00751136" w:rsidRDefault="009728C4" w:rsidP="009728C4">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60776748"/>
      <w:bookmarkStart w:id="1" w:name="_Toc680146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51136">
        <w:rPr>
          <w:rFonts w:ascii="Arial" w:eastAsiaTheme="minorEastAsia" w:hAnsi="Arial"/>
          <w:b/>
          <w:noProof/>
          <w:sz w:val="24"/>
          <w:lang w:eastAsia="en-US"/>
        </w:rPr>
        <w:t>3GPP TSG-</w:t>
      </w:r>
      <w:r w:rsidRPr="00751136">
        <w:rPr>
          <w:rFonts w:ascii="Arial" w:eastAsiaTheme="minorEastAsia" w:hAnsi="Arial"/>
          <w:b/>
          <w:noProof/>
          <w:sz w:val="24"/>
          <w:lang w:eastAsia="en-US"/>
        </w:rPr>
        <w:fldChar w:fldCharType="begin"/>
      </w:r>
      <w:r w:rsidRPr="00751136">
        <w:rPr>
          <w:rFonts w:ascii="Arial" w:eastAsiaTheme="minorEastAsia" w:hAnsi="Arial"/>
          <w:b/>
          <w:noProof/>
          <w:sz w:val="24"/>
          <w:lang w:eastAsia="en-US"/>
        </w:rPr>
        <w:instrText xml:space="preserve"> DOCPROPERTY  TSG/WGRef  \* MERGEFORMAT </w:instrText>
      </w:r>
      <w:r w:rsidRPr="00751136">
        <w:rPr>
          <w:rFonts w:ascii="Arial" w:eastAsiaTheme="minorEastAsia" w:hAnsi="Arial"/>
          <w:b/>
          <w:noProof/>
          <w:sz w:val="24"/>
          <w:lang w:eastAsia="en-US"/>
        </w:rPr>
        <w:fldChar w:fldCharType="separate"/>
      </w:r>
      <w:r w:rsidRPr="00751136">
        <w:rPr>
          <w:rFonts w:ascii="Arial" w:eastAsiaTheme="minorEastAsia" w:hAnsi="Arial"/>
          <w:b/>
          <w:noProof/>
          <w:sz w:val="24"/>
          <w:lang w:eastAsia="en-US"/>
        </w:rPr>
        <w:t>RAN WG2</w:t>
      </w:r>
      <w:r w:rsidRPr="00751136">
        <w:rPr>
          <w:rFonts w:ascii="Arial" w:eastAsiaTheme="minorEastAsia" w:hAnsi="Arial"/>
          <w:b/>
          <w:noProof/>
          <w:sz w:val="24"/>
          <w:lang w:eastAsia="en-US"/>
        </w:rPr>
        <w:fldChar w:fldCharType="end"/>
      </w:r>
      <w:r w:rsidRPr="00751136">
        <w:rPr>
          <w:rFonts w:ascii="Arial" w:eastAsiaTheme="minorEastAsia" w:hAnsi="Arial"/>
          <w:b/>
          <w:noProof/>
          <w:sz w:val="24"/>
          <w:lang w:eastAsia="en-US"/>
        </w:rPr>
        <w:t xml:space="preserve"> Meeting #</w:t>
      </w:r>
      <w:r w:rsidRPr="00751136">
        <w:rPr>
          <w:rFonts w:ascii="Arial" w:eastAsiaTheme="minorEastAsia" w:hAnsi="Arial"/>
          <w:b/>
          <w:noProof/>
          <w:sz w:val="24"/>
          <w:lang w:eastAsia="en-US"/>
        </w:rPr>
        <w:fldChar w:fldCharType="begin"/>
      </w:r>
      <w:r w:rsidRPr="00751136">
        <w:rPr>
          <w:rFonts w:ascii="Arial" w:eastAsiaTheme="minorEastAsia" w:hAnsi="Arial"/>
          <w:b/>
          <w:noProof/>
          <w:sz w:val="24"/>
          <w:lang w:eastAsia="en-US"/>
        </w:rPr>
        <w:instrText xml:space="preserve"> DOCPROPERTY  MtgSeq  \* MERGEFORMAT </w:instrText>
      </w:r>
      <w:r w:rsidRPr="00751136">
        <w:rPr>
          <w:rFonts w:ascii="Arial" w:eastAsiaTheme="minorEastAsia" w:hAnsi="Arial"/>
          <w:b/>
          <w:noProof/>
          <w:sz w:val="24"/>
          <w:lang w:eastAsia="en-US"/>
        </w:rPr>
        <w:fldChar w:fldCharType="separate"/>
      </w:r>
      <w:r w:rsidRPr="00751136">
        <w:rPr>
          <w:rFonts w:ascii="Arial" w:eastAsiaTheme="minorEastAsia" w:hAnsi="Arial"/>
          <w:b/>
          <w:noProof/>
          <w:sz w:val="24"/>
          <w:lang w:eastAsia="en-US"/>
        </w:rPr>
        <w:t>114-e</w:t>
      </w:r>
      <w:r w:rsidRPr="00751136">
        <w:rPr>
          <w:rFonts w:ascii="Arial" w:eastAsiaTheme="minorEastAsia" w:hAnsi="Arial"/>
          <w:b/>
          <w:noProof/>
          <w:sz w:val="24"/>
          <w:lang w:eastAsia="en-US"/>
        </w:rPr>
        <w:fldChar w:fldCharType="end"/>
      </w:r>
      <w:r w:rsidRPr="00751136">
        <w:rPr>
          <w:rFonts w:ascii="Arial" w:eastAsiaTheme="minorEastAsia" w:hAnsi="Arial"/>
          <w:b/>
          <w:noProof/>
          <w:sz w:val="24"/>
          <w:lang w:eastAsia="en-US"/>
        </w:rPr>
        <w:fldChar w:fldCharType="begin"/>
      </w:r>
      <w:r w:rsidRPr="00751136">
        <w:rPr>
          <w:rFonts w:ascii="Arial" w:eastAsiaTheme="minorEastAsia" w:hAnsi="Arial"/>
          <w:b/>
          <w:noProof/>
          <w:sz w:val="24"/>
          <w:lang w:eastAsia="en-US"/>
        </w:rPr>
        <w:instrText xml:space="preserve"> DOCPROPERTY  MtgTitle  \* MERGEFORMAT </w:instrText>
      </w:r>
      <w:r w:rsidRPr="00751136">
        <w:rPr>
          <w:rFonts w:ascii="Arial" w:eastAsiaTheme="minorEastAsia" w:hAnsi="Arial"/>
          <w:b/>
          <w:noProof/>
          <w:sz w:val="24"/>
          <w:lang w:eastAsia="en-US"/>
        </w:rPr>
        <w:fldChar w:fldCharType="separate"/>
      </w:r>
      <w:r w:rsidRPr="00751136">
        <w:rPr>
          <w:rFonts w:ascii="Arial" w:eastAsiaTheme="minorEastAsia" w:hAnsi="Arial"/>
          <w:b/>
          <w:noProof/>
          <w:sz w:val="24"/>
          <w:lang w:eastAsia="en-US"/>
        </w:rPr>
        <w:t xml:space="preserve"> </w:t>
      </w:r>
      <w:r w:rsidRPr="00751136">
        <w:rPr>
          <w:rFonts w:ascii="Arial" w:eastAsiaTheme="minorEastAsia" w:hAnsi="Arial"/>
          <w:b/>
          <w:noProof/>
          <w:sz w:val="24"/>
          <w:lang w:eastAsia="en-US"/>
        </w:rPr>
        <w:fldChar w:fldCharType="end"/>
      </w:r>
      <w:r w:rsidRPr="00751136">
        <w:rPr>
          <w:rFonts w:ascii="Arial" w:eastAsiaTheme="minorEastAsia" w:hAnsi="Arial"/>
          <w:b/>
          <w:i/>
          <w:noProof/>
          <w:sz w:val="28"/>
          <w:lang w:eastAsia="en-US"/>
        </w:rPr>
        <w:tab/>
      </w:r>
      <w:r w:rsidRPr="00751136">
        <w:rPr>
          <w:rFonts w:ascii="Arial" w:eastAsiaTheme="minorEastAsia" w:hAnsi="Arial"/>
          <w:b/>
          <w:i/>
          <w:noProof/>
          <w:sz w:val="28"/>
          <w:lang w:eastAsia="en-US"/>
        </w:rPr>
        <w:fldChar w:fldCharType="begin"/>
      </w:r>
      <w:r w:rsidRPr="00751136">
        <w:rPr>
          <w:rFonts w:ascii="Arial" w:eastAsiaTheme="minorEastAsia" w:hAnsi="Arial"/>
          <w:b/>
          <w:i/>
          <w:noProof/>
          <w:sz w:val="28"/>
          <w:lang w:eastAsia="en-US"/>
        </w:rPr>
        <w:instrText xml:space="preserve"> DOCPROPERTY  Tdoc#  \* MERGEFORMAT </w:instrText>
      </w:r>
      <w:r w:rsidRPr="00751136">
        <w:rPr>
          <w:rFonts w:ascii="Arial" w:eastAsiaTheme="minorEastAsia" w:hAnsi="Arial"/>
          <w:b/>
          <w:i/>
          <w:noProof/>
          <w:sz w:val="28"/>
          <w:lang w:eastAsia="en-US"/>
        </w:rPr>
        <w:fldChar w:fldCharType="separate"/>
      </w:r>
      <w:r w:rsidRPr="00751136">
        <w:rPr>
          <w:rFonts w:ascii="Arial" w:eastAsiaTheme="minorEastAsia" w:hAnsi="Arial"/>
          <w:b/>
          <w:i/>
          <w:noProof/>
          <w:sz w:val="28"/>
          <w:lang w:eastAsia="en-US"/>
        </w:rPr>
        <w:t>R2-2</w:t>
      </w:r>
      <w:r w:rsidR="003A48DF">
        <w:rPr>
          <w:rFonts w:ascii="Arial" w:eastAsiaTheme="minorEastAsia" w:hAnsi="Arial"/>
          <w:b/>
          <w:i/>
          <w:noProof/>
          <w:sz w:val="28"/>
          <w:lang w:eastAsia="en-US"/>
        </w:rPr>
        <w:t>105424</w:t>
      </w:r>
      <w:r w:rsidRPr="00751136">
        <w:rPr>
          <w:rFonts w:ascii="Arial" w:eastAsiaTheme="minorEastAsia" w:hAnsi="Arial"/>
          <w:b/>
          <w:i/>
          <w:noProof/>
          <w:sz w:val="28"/>
          <w:lang w:eastAsia="en-US"/>
        </w:rPr>
        <w:fldChar w:fldCharType="end"/>
      </w:r>
    </w:p>
    <w:p w14:paraId="13970BE8" w14:textId="77777777" w:rsidR="009728C4" w:rsidRPr="00751136" w:rsidRDefault="009728C4" w:rsidP="009728C4">
      <w:pPr>
        <w:overflowPunct/>
        <w:autoSpaceDE/>
        <w:autoSpaceDN/>
        <w:adjustRightInd/>
        <w:spacing w:after="120"/>
        <w:textAlignment w:val="auto"/>
        <w:outlineLvl w:val="0"/>
        <w:rPr>
          <w:rFonts w:ascii="Arial" w:eastAsiaTheme="minorEastAsia" w:hAnsi="Arial"/>
          <w:b/>
          <w:noProof/>
          <w:sz w:val="24"/>
          <w:lang w:eastAsia="en-US"/>
        </w:rPr>
      </w:pPr>
      <w:r w:rsidRPr="00751136">
        <w:rPr>
          <w:rFonts w:ascii="Arial" w:eastAsiaTheme="minorEastAsia" w:hAnsi="Arial"/>
          <w:b/>
          <w:noProof/>
          <w:sz w:val="24"/>
          <w:lang w:eastAsia="en-US"/>
        </w:rPr>
        <w:fldChar w:fldCharType="begin"/>
      </w:r>
      <w:r w:rsidRPr="00751136">
        <w:rPr>
          <w:rFonts w:ascii="Arial" w:eastAsiaTheme="minorEastAsia" w:hAnsi="Arial"/>
          <w:b/>
          <w:noProof/>
          <w:sz w:val="24"/>
          <w:lang w:eastAsia="en-US"/>
        </w:rPr>
        <w:instrText xml:space="preserve"> DOCPROPERTY  Location  \* MERGEFORMAT </w:instrText>
      </w:r>
      <w:r w:rsidRPr="00751136">
        <w:rPr>
          <w:rFonts w:ascii="Arial" w:eastAsiaTheme="minorEastAsia" w:hAnsi="Arial"/>
          <w:b/>
          <w:noProof/>
          <w:sz w:val="24"/>
          <w:lang w:eastAsia="en-US"/>
        </w:rPr>
        <w:fldChar w:fldCharType="separate"/>
      </w:r>
      <w:r w:rsidRPr="00751136">
        <w:rPr>
          <w:rFonts w:ascii="Arial" w:eastAsiaTheme="minorEastAsia" w:hAnsi="Arial"/>
          <w:b/>
          <w:noProof/>
          <w:sz w:val="24"/>
          <w:lang w:eastAsia="en-US"/>
        </w:rPr>
        <w:t>Online</w:t>
      </w:r>
      <w:r w:rsidRPr="00751136">
        <w:rPr>
          <w:rFonts w:ascii="Arial" w:eastAsiaTheme="minorEastAsia" w:hAnsi="Arial"/>
          <w:b/>
          <w:noProof/>
          <w:sz w:val="24"/>
          <w:lang w:eastAsia="en-US"/>
        </w:rPr>
        <w:fldChar w:fldCharType="end"/>
      </w:r>
      <w:r w:rsidRPr="00751136">
        <w:rPr>
          <w:rFonts w:ascii="Arial" w:eastAsiaTheme="minorEastAsia" w:hAnsi="Arial"/>
          <w:b/>
          <w:noProof/>
          <w:sz w:val="24"/>
          <w:lang w:eastAsia="en-US"/>
        </w:rPr>
        <w:t xml:space="preserve">, </w:t>
      </w:r>
      <w:r w:rsidRPr="00751136">
        <w:rPr>
          <w:rFonts w:ascii="Arial" w:eastAsiaTheme="minorEastAsia" w:hAnsi="Arial"/>
          <w:b/>
          <w:noProof/>
          <w:sz w:val="24"/>
          <w:lang w:eastAsia="en-US"/>
        </w:rPr>
        <w:fldChar w:fldCharType="begin"/>
      </w:r>
      <w:r w:rsidRPr="00751136">
        <w:rPr>
          <w:rFonts w:ascii="Arial" w:eastAsiaTheme="minorEastAsia" w:hAnsi="Arial"/>
          <w:b/>
          <w:noProof/>
          <w:sz w:val="24"/>
          <w:lang w:eastAsia="en-US"/>
        </w:rPr>
        <w:instrText xml:space="preserve"> DOCPROPERTY  StartDate  \* MERGEFORMAT </w:instrText>
      </w:r>
      <w:r w:rsidRPr="00751136">
        <w:rPr>
          <w:rFonts w:ascii="Arial" w:eastAsiaTheme="minorEastAsia" w:hAnsi="Arial"/>
          <w:b/>
          <w:noProof/>
          <w:sz w:val="24"/>
          <w:lang w:eastAsia="en-US"/>
        </w:rPr>
        <w:fldChar w:fldCharType="separate"/>
      </w:r>
      <w:r w:rsidRPr="00751136">
        <w:rPr>
          <w:rFonts w:ascii="Arial" w:eastAsiaTheme="minorEastAsia" w:hAnsi="Arial"/>
          <w:b/>
          <w:noProof/>
          <w:sz w:val="24"/>
          <w:lang w:eastAsia="en-US"/>
        </w:rPr>
        <w:t>May 19</w:t>
      </w:r>
      <w:r w:rsidRPr="00751136">
        <w:rPr>
          <w:rFonts w:ascii="Arial" w:eastAsiaTheme="minorEastAsia" w:hAnsi="Arial"/>
          <w:b/>
          <w:noProof/>
          <w:sz w:val="24"/>
          <w:lang w:eastAsia="en-US"/>
        </w:rPr>
        <w:fldChar w:fldCharType="end"/>
      </w:r>
      <w:r w:rsidRPr="00751136">
        <w:rPr>
          <w:rFonts w:ascii="Arial" w:eastAsiaTheme="minorEastAsia" w:hAnsi="Arial"/>
          <w:b/>
          <w:noProof/>
          <w:sz w:val="24"/>
          <w:lang w:eastAsia="en-US"/>
        </w:rPr>
        <w:t xml:space="preserve"> </w:t>
      </w:r>
      <w:r w:rsidRPr="00751136">
        <w:rPr>
          <w:rFonts w:ascii="Arial" w:eastAsiaTheme="minorEastAsia" w:hAnsi="Arial"/>
          <w:b/>
          <w:noProof/>
          <w:sz w:val="24"/>
          <w:lang w:val="en-US" w:eastAsia="en-US"/>
        </w:rPr>
        <w:t>–</w:t>
      </w:r>
      <w:r w:rsidRPr="00751136">
        <w:rPr>
          <w:rFonts w:ascii="Arial" w:eastAsiaTheme="minorEastAsia" w:hAnsi="Arial"/>
          <w:b/>
          <w:noProof/>
          <w:sz w:val="24"/>
          <w:lang w:eastAsia="en-US"/>
        </w:rPr>
        <w:t xml:space="preserve"> </w:t>
      </w:r>
      <w:r w:rsidRPr="00751136">
        <w:rPr>
          <w:rFonts w:ascii="Arial" w:eastAsiaTheme="minorEastAsia" w:hAnsi="Arial"/>
          <w:b/>
          <w:noProof/>
          <w:sz w:val="24"/>
          <w:lang w:eastAsia="en-US"/>
        </w:rPr>
        <w:fldChar w:fldCharType="begin"/>
      </w:r>
      <w:r w:rsidRPr="00751136">
        <w:rPr>
          <w:rFonts w:ascii="Arial" w:eastAsiaTheme="minorEastAsia" w:hAnsi="Arial"/>
          <w:b/>
          <w:noProof/>
          <w:sz w:val="24"/>
          <w:lang w:eastAsia="en-US"/>
        </w:rPr>
        <w:instrText xml:space="preserve"> DOCPROPERTY  EndDate  \* MERGEFORMAT </w:instrText>
      </w:r>
      <w:r w:rsidRPr="00751136">
        <w:rPr>
          <w:rFonts w:ascii="Arial" w:eastAsiaTheme="minorEastAsia" w:hAnsi="Arial"/>
          <w:b/>
          <w:noProof/>
          <w:sz w:val="24"/>
          <w:lang w:eastAsia="en-US"/>
        </w:rPr>
        <w:fldChar w:fldCharType="separate"/>
      </w:r>
      <w:r w:rsidRPr="00751136">
        <w:rPr>
          <w:rFonts w:ascii="Arial" w:eastAsiaTheme="minorEastAsia" w:hAnsi="Arial"/>
          <w:b/>
          <w:noProof/>
          <w:sz w:val="24"/>
          <w:lang w:eastAsia="en-US"/>
        </w:rPr>
        <w:t>May 27, 2021</w:t>
      </w:r>
      <w:r w:rsidRPr="00751136">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8C4" w:rsidRPr="00751136" w14:paraId="24D39398" w14:textId="77777777" w:rsidTr="00497FEE">
        <w:tc>
          <w:tcPr>
            <w:tcW w:w="9641" w:type="dxa"/>
            <w:gridSpan w:val="9"/>
            <w:tcBorders>
              <w:top w:val="single" w:sz="4" w:space="0" w:color="auto"/>
              <w:left w:val="single" w:sz="4" w:space="0" w:color="auto"/>
              <w:right w:val="single" w:sz="4" w:space="0" w:color="auto"/>
            </w:tcBorders>
          </w:tcPr>
          <w:p w14:paraId="24B091BC" w14:textId="77777777" w:rsidR="009728C4" w:rsidRPr="00751136" w:rsidRDefault="009728C4" w:rsidP="00497FEE">
            <w:pPr>
              <w:overflowPunct/>
              <w:autoSpaceDE/>
              <w:autoSpaceDN/>
              <w:adjustRightInd/>
              <w:spacing w:after="0"/>
              <w:jc w:val="right"/>
              <w:textAlignment w:val="auto"/>
              <w:rPr>
                <w:rFonts w:ascii="Arial" w:eastAsiaTheme="minorEastAsia" w:hAnsi="Arial"/>
                <w:i/>
                <w:noProof/>
                <w:lang w:eastAsia="en-US"/>
              </w:rPr>
            </w:pPr>
            <w:r w:rsidRPr="00751136">
              <w:rPr>
                <w:rFonts w:ascii="Arial" w:eastAsiaTheme="minorEastAsia" w:hAnsi="Arial"/>
                <w:i/>
                <w:noProof/>
                <w:sz w:val="14"/>
                <w:lang w:eastAsia="en-US"/>
              </w:rPr>
              <w:t>CR-Form-v12.0</w:t>
            </w:r>
          </w:p>
        </w:tc>
      </w:tr>
      <w:tr w:rsidR="009728C4" w:rsidRPr="00751136" w14:paraId="079DE664" w14:textId="77777777" w:rsidTr="00497FEE">
        <w:tc>
          <w:tcPr>
            <w:tcW w:w="9641" w:type="dxa"/>
            <w:gridSpan w:val="9"/>
            <w:tcBorders>
              <w:left w:val="single" w:sz="4" w:space="0" w:color="auto"/>
              <w:right w:val="single" w:sz="4" w:space="0" w:color="auto"/>
            </w:tcBorders>
          </w:tcPr>
          <w:p w14:paraId="63D1EDD5" w14:textId="77777777" w:rsidR="009728C4" w:rsidRPr="00751136" w:rsidRDefault="009728C4" w:rsidP="00497FEE">
            <w:pPr>
              <w:overflowPunct/>
              <w:autoSpaceDE/>
              <w:autoSpaceDN/>
              <w:adjustRightInd/>
              <w:spacing w:after="0"/>
              <w:jc w:val="center"/>
              <w:textAlignment w:val="auto"/>
              <w:rPr>
                <w:rFonts w:ascii="Arial" w:eastAsiaTheme="minorEastAsia" w:hAnsi="Arial"/>
                <w:noProof/>
                <w:lang w:eastAsia="en-US"/>
              </w:rPr>
            </w:pPr>
            <w:r w:rsidRPr="00751136">
              <w:rPr>
                <w:rFonts w:ascii="Arial" w:eastAsiaTheme="minorEastAsia" w:hAnsi="Arial"/>
                <w:b/>
                <w:noProof/>
                <w:sz w:val="32"/>
                <w:lang w:eastAsia="en-US"/>
              </w:rPr>
              <w:t>CHANGE REQUEST</w:t>
            </w:r>
          </w:p>
        </w:tc>
      </w:tr>
      <w:tr w:rsidR="009728C4" w:rsidRPr="00751136" w14:paraId="359A74ED" w14:textId="77777777" w:rsidTr="00497FEE">
        <w:tc>
          <w:tcPr>
            <w:tcW w:w="9641" w:type="dxa"/>
            <w:gridSpan w:val="9"/>
            <w:tcBorders>
              <w:left w:val="single" w:sz="4" w:space="0" w:color="auto"/>
              <w:right w:val="single" w:sz="4" w:space="0" w:color="auto"/>
            </w:tcBorders>
          </w:tcPr>
          <w:p w14:paraId="4F9C2DEB"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r w:rsidR="009728C4" w:rsidRPr="00751136" w14:paraId="5355EF7A" w14:textId="77777777" w:rsidTr="00497FEE">
        <w:tc>
          <w:tcPr>
            <w:tcW w:w="142" w:type="dxa"/>
            <w:tcBorders>
              <w:left w:val="single" w:sz="4" w:space="0" w:color="auto"/>
            </w:tcBorders>
          </w:tcPr>
          <w:p w14:paraId="018478CD" w14:textId="77777777" w:rsidR="009728C4" w:rsidRPr="00751136" w:rsidRDefault="009728C4" w:rsidP="00497FEE">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521AF5A3" w14:textId="77777777" w:rsidR="009728C4" w:rsidRPr="00751136" w:rsidRDefault="009728C4" w:rsidP="00497FEE">
            <w:pPr>
              <w:overflowPunct/>
              <w:autoSpaceDE/>
              <w:autoSpaceDN/>
              <w:adjustRightInd/>
              <w:spacing w:after="0"/>
              <w:jc w:val="right"/>
              <w:textAlignment w:val="auto"/>
              <w:rPr>
                <w:rFonts w:ascii="Arial" w:eastAsiaTheme="minorEastAsia" w:hAnsi="Arial"/>
                <w:b/>
                <w:noProof/>
                <w:sz w:val="28"/>
                <w:lang w:eastAsia="en-US"/>
              </w:rPr>
            </w:pPr>
            <w:r w:rsidRPr="00751136">
              <w:rPr>
                <w:rFonts w:ascii="Arial" w:eastAsiaTheme="minorEastAsia" w:hAnsi="Arial"/>
                <w:b/>
                <w:noProof/>
                <w:sz w:val="28"/>
                <w:lang w:eastAsia="en-US"/>
              </w:rPr>
              <w:fldChar w:fldCharType="begin"/>
            </w:r>
            <w:r w:rsidRPr="00751136">
              <w:rPr>
                <w:rFonts w:ascii="Arial" w:eastAsiaTheme="minorEastAsia" w:hAnsi="Arial"/>
                <w:b/>
                <w:noProof/>
                <w:sz w:val="28"/>
                <w:lang w:eastAsia="en-US"/>
              </w:rPr>
              <w:instrText xml:space="preserve"> DOCPROPERTY  Spec#  \* MERGEFORMAT </w:instrText>
            </w:r>
            <w:r w:rsidRPr="00751136">
              <w:rPr>
                <w:rFonts w:ascii="Arial" w:eastAsiaTheme="minorEastAsia" w:hAnsi="Arial"/>
                <w:b/>
                <w:noProof/>
                <w:sz w:val="28"/>
                <w:lang w:eastAsia="en-US"/>
              </w:rPr>
              <w:fldChar w:fldCharType="separate"/>
            </w:r>
            <w:r w:rsidRPr="00751136">
              <w:rPr>
                <w:rFonts w:ascii="Arial" w:eastAsiaTheme="minorEastAsia" w:hAnsi="Arial"/>
                <w:b/>
                <w:noProof/>
                <w:sz w:val="28"/>
                <w:lang w:eastAsia="en-US"/>
              </w:rPr>
              <w:t>38.331</w:t>
            </w:r>
            <w:r w:rsidRPr="00751136">
              <w:rPr>
                <w:rFonts w:ascii="Arial" w:eastAsiaTheme="minorEastAsia" w:hAnsi="Arial"/>
                <w:b/>
                <w:noProof/>
                <w:sz w:val="28"/>
                <w:lang w:eastAsia="en-US"/>
              </w:rPr>
              <w:fldChar w:fldCharType="end"/>
            </w:r>
          </w:p>
        </w:tc>
        <w:tc>
          <w:tcPr>
            <w:tcW w:w="709" w:type="dxa"/>
          </w:tcPr>
          <w:p w14:paraId="6F4E4BA6" w14:textId="77777777" w:rsidR="009728C4" w:rsidRPr="00751136" w:rsidRDefault="009728C4" w:rsidP="00497FEE">
            <w:pPr>
              <w:overflowPunct/>
              <w:autoSpaceDE/>
              <w:autoSpaceDN/>
              <w:adjustRightInd/>
              <w:spacing w:after="0"/>
              <w:jc w:val="center"/>
              <w:textAlignment w:val="auto"/>
              <w:rPr>
                <w:rFonts w:ascii="Arial" w:eastAsiaTheme="minorEastAsia" w:hAnsi="Arial"/>
                <w:noProof/>
                <w:lang w:eastAsia="en-US"/>
              </w:rPr>
            </w:pPr>
            <w:r w:rsidRPr="00751136">
              <w:rPr>
                <w:rFonts w:ascii="Arial" w:eastAsiaTheme="minorEastAsia" w:hAnsi="Arial"/>
                <w:b/>
                <w:noProof/>
                <w:sz w:val="28"/>
                <w:lang w:eastAsia="en-US"/>
              </w:rPr>
              <w:t>CR</w:t>
            </w:r>
          </w:p>
        </w:tc>
        <w:tc>
          <w:tcPr>
            <w:tcW w:w="1276" w:type="dxa"/>
            <w:shd w:val="pct30" w:color="FFFF00" w:fill="auto"/>
          </w:tcPr>
          <w:p w14:paraId="29B91804" w14:textId="65A5FA54" w:rsidR="009728C4" w:rsidRPr="00751136" w:rsidRDefault="003A48DF" w:rsidP="00497FEE">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2627</w:t>
            </w:r>
          </w:p>
        </w:tc>
        <w:tc>
          <w:tcPr>
            <w:tcW w:w="709" w:type="dxa"/>
          </w:tcPr>
          <w:p w14:paraId="3CDB1CE8" w14:textId="77777777" w:rsidR="009728C4" w:rsidRPr="00751136" w:rsidRDefault="009728C4" w:rsidP="00497FEE">
            <w:pPr>
              <w:tabs>
                <w:tab w:val="right" w:pos="625"/>
              </w:tabs>
              <w:overflowPunct/>
              <w:autoSpaceDE/>
              <w:autoSpaceDN/>
              <w:adjustRightInd/>
              <w:spacing w:after="0"/>
              <w:jc w:val="center"/>
              <w:textAlignment w:val="auto"/>
              <w:rPr>
                <w:rFonts w:ascii="Arial" w:eastAsiaTheme="minorEastAsia" w:hAnsi="Arial"/>
                <w:noProof/>
                <w:lang w:eastAsia="en-US"/>
              </w:rPr>
            </w:pPr>
            <w:r w:rsidRPr="00751136">
              <w:rPr>
                <w:rFonts w:ascii="Arial" w:eastAsiaTheme="minorEastAsia" w:hAnsi="Arial"/>
                <w:b/>
                <w:bCs/>
                <w:noProof/>
                <w:sz w:val="28"/>
                <w:lang w:eastAsia="en-US"/>
              </w:rPr>
              <w:t>rev</w:t>
            </w:r>
          </w:p>
        </w:tc>
        <w:tc>
          <w:tcPr>
            <w:tcW w:w="992" w:type="dxa"/>
            <w:shd w:val="pct30" w:color="FFFF00" w:fill="auto"/>
          </w:tcPr>
          <w:p w14:paraId="3CF0C6C0" w14:textId="77777777" w:rsidR="009728C4" w:rsidRPr="00751136" w:rsidRDefault="009728C4" w:rsidP="00497FEE">
            <w:pPr>
              <w:overflowPunct/>
              <w:autoSpaceDE/>
              <w:autoSpaceDN/>
              <w:adjustRightInd/>
              <w:spacing w:after="0"/>
              <w:jc w:val="center"/>
              <w:textAlignment w:val="auto"/>
              <w:rPr>
                <w:rFonts w:ascii="Arial" w:eastAsiaTheme="minorEastAsia" w:hAnsi="Arial"/>
                <w:b/>
                <w:noProof/>
                <w:lang w:eastAsia="en-US"/>
              </w:rPr>
            </w:pPr>
            <w:r w:rsidRPr="00751136">
              <w:rPr>
                <w:rFonts w:ascii="Arial" w:eastAsiaTheme="minorEastAsia" w:hAnsi="Arial"/>
                <w:b/>
                <w:noProof/>
                <w:sz w:val="28"/>
                <w:lang w:eastAsia="en-US"/>
              </w:rPr>
              <w:fldChar w:fldCharType="begin"/>
            </w:r>
            <w:r w:rsidRPr="00751136">
              <w:rPr>
                <w:rFonts w:ascii="Arial" w:eastAsiaTheme="minorEastAsia" w:hAnsi="Arial"/>
                <w:b/>
                <w:noProof/>
                <w:sz w:val="28"/>
                <w:lang w:eastAsia="en-US"/>
              </w:rPr>
              <w:instrText xml:space="preserve"> DOCPROPERTY  Revision  \* MERGEFORMAT </w:instrText>
            </w:r>
            <w:r w:rsidRPr="00751136">
              <w:rPr>
                <w:rFonts w:ascii="Arial" w:eastAsiaTheme="minorEastAsia" w:hAnsi="Arial"/>
                <w:b/>
                <w:noProof/>
                <w:sz w:val="28"/>
                <w:lang w:eastAsia="en-US"/>
              </w:rPr>
              <w:fldChar w:fldCharType="separate"/>
            </w:r>
            <w:r w:rsidRPr="00751136">
              <w:rPr>
                <w:rFonts w:ascii="Arial" w:eastAsiaTheme="minorEastAsia" w:hAnsi="Arial"/>
                <w:b/>
                <w:noProof/>
                <w:sz w:val="28"/>
                <w:lang w:eastAsia="en-US"/>
              </w:rPr>
              <w:t>-</w:t>
            </w:r>
            <w:r w:rsidRPr="00751136">
              <w:rPr>
                <w:rFonts w:ascii="Arial" w:eastAsiaTheme="minorEastAsia" w:hAnsi="Arial"/>
                <w:b/>
                <w:noProof/>
                <w:sz w:val="28"/>
                <w:lang w:eastAsia="en-US"/>
              </w:rPr>
              <w:fldChar w:fldCharType="end"/>
            </w:r>
          </w:p>
        </w:tc>
        <w:tc>
          <w:tcPr>
            <w:tcW w:w="2410" w:type="dxa"/>
          </w:tcPr>
          <w:p w14:paraId="7C057EC0" w14:textId="77777777" w:rsidR="009728C4" w:rsidRPr="00751136" w:rsidRDefault="009728C4" w:rsidP="00497FEE">
            <w:pPr>
              <w:tabs>
                <w:tab w:val="right" w:pos="1825"/>
              </w:tabs>
              <w:overflowPunct/>
              <w:autoSpaceDE/>
              <w:autoSpaceDN/>
              <w:adjustRightInd/>
              <w:spacing w:after="0"/>
              <w:jc w:val="center"/>
              <w:textAlignment w:val="auto"/>
              <w:rPr>
                <w:rFonts w:ascii="Arial" w:eastAsiaTheme="minorEastAsia" w:hAnsi="Arial"/>
                <w:noProof/>
                <w:lang w:eastAsia="en-US"/>
              </w:rPr>
            </w:pPr>
            <w:r w:rsidRPr="00751136">
              <w:rPr>
                <w:rFonts w:ascii="Arial" w:eastAsiaTheme="minorEastAsia" w:hAnsi="Arial"/>
                <w:b/>
                <w:noProof/>
                <w:sz w:val="28"/>
                <w:szCs w:val="28"/>
                <w:lang w:eastAsia="en-US"/>
              </w:rPr>
              <w:t>Current version:</w:t>
            </w:r>
          </w:p>
        </w:tc>
        <w:tc>
          <w:tcPr>
            <w:tcW w:w="1701" w:type="dxa"/>
            <w:shd w:val="pct30" w:color="FFFF00" w:fill="auto"/>
          </w:tcPr>
          <w:p w14:paraId="79DC8521" w14:textId="77777777" w:rsidR="009728C4" w:rsidRPr="00751136" w:rsidRDefault="009728C4" w:rsidP="00497FEE">
            <w:pPr>
              <w:overflowPunct/>
              <w:autoSpaceDE/>
              <w:autoSpaceDN/>
              <w:adjustRightInd/>
              <w:spacing w:after="0"/>
              <w:jc w:val="center"/>
              <w:textAlignment w:val="auto"/>
              <w:rPr>
                <w:rFonts w:ascii="Arial" w:eastAsiaTheme="minorEastAsia" w:hAnsi="Arial"/>
                <w:noProof/>
                <w:sz w:val="28"/>
                <w:lang w:eastAsia="en-US"/>
              </w:rPr>
            </w:pPr>
            <w:r w:rsidRPr="00751136">
              <w:rPr>
                <w:rFonts w:ascii="Arial" w:eastAsiaTheme="minorEastAsia" w:hAnsi="Arial"/>
                <w:b/>
                <w:noProof/>
                <w:sz w:val="28"/>
                <w:lang w:eastAsia="en-US"/>
              </w:rPr>
              <w:fldChar w:fldCharType="begin"/>
            </w:r>
            <w:r w:rsidRPr="00751136">
              <w:rPr>
                <w:rFonts w:ascii="Arial" w:eastAsiaTheme="minorEastAsia" w:hAnsi="Arial"/>
                <w:b/>
                <w:noProof/>
                <w:sz w:val="28"/>
                <w:lang w:eastAsia="en-US"/>
              </w:rPr>
              <w:instrText xml:space="preserve"> DOCPROPERTY  Version  \* MERGEFORMAT </w:instrText>
            </w:r>
            <w:r w:rsidRPr="00751136">
              <w:rPr>
                <w:rFonts w:ascii="Arial" w:eastAsiaTheme="minorEastAsia" w:hAnsi="Arial"/>
                <w:b/>
                <w:noProof/>
                <w:sz w:val="28"/>
                <w:lang w:eastAsia="en-US"/>
              </w:rPr>
              <w:fldChar w:fldCharType="separate"/>
            </w:r>
            <w:r w:rsidRPr="00751136">
              <w:rPr>
                <w:rFonts w:ascii="Arial" w:eastAsiaTheme="minorEastAsia" w:hAnsi="Arial"/>
                <w:b/>
                <w:noProof/>
                <w:sz w:val="28"/>
                <w:lang w:eastAsia="en-US"/>
              </w:rPr>
              <w:t>16.4.1</w:t>
            </w:r>
            <w:r w:rsidRPr="00751136">
              <w:rPr>
                <w:rFonts w:ascii="Arial" w:eastAsiaTheme="minorEastAsia" w:hAnsi="Arial"/>
                <w:b/>
                <w:noProof/>
                <w:sz w:val="28"/>
                <w:lang w:eastAsia="en-US"/>
              </w:rPr>
              <w:fldChar w:fldCharType="end"/>
            </w:r>
          </w:p>
        </w:tc>
        <w:tc>
          <w:tcPr>
            <w:tcW w:w="143" w:type="dxa"/>
            <w:tcBorders>
              <w:right w:val="single" w:sz="4" w:space="0" w:color="auto"/>
            </w:tcBorders>
          </w:tcPr>
          <w:p w14:paraId="1BEC4D15" w14:textId="77777777" w:rsidR="009728C4" w:rsidRPr="00751136" w:rsidRDefault="009728C4" w:rsidP="00497FEE">
            <w:pPr>
              <w:overflowPunct/>
              <w:autoSpaceDE/>
              <w:autoSpaceDN/>
              <w:adjustRightInd/>
              <w:spacing w:after="0"/>
              <w:textAlignment w:val="auto"/>
              <w:rPr>
                <w:rFonts w:ascii="Arial" w:eastAsiaTheme="minorEastAsia" w:hAnsi="Arial"/>
                <w:noProof/>
                <w:lang w:eastAsia="en-US"/>
              </w:rPr>
            </w:pPr>
          </w:p>
        </w:tc>
      </w:tr>
      <w:tr w:rsidR="009728C4" w:rsidRPr="00751136" w14:paraId="454B9837" w14:textId="77777777" w:rsidTr="00497FEE">
        <w:tc>
          <w:tcPr>
            <w:tcW w:w="9641" w:type="dxa"/>
            <w:gridSpan w:val="9"/>
            <w:tcBorders>
              <w:left w:val="single" w:sz="4" w:space="0" w:color="auto"/>
              <w:right w:val="single" w:sz="4" w:space="0" w:color="auto"/>
            </w:tcBorders>
          </w:tcPr>
          <w:p w14:paraId="22D0F4C9" w14:textId="77777777" w:rsidR="009728C4" w:rsidRPr="00751136" w:rsidRDefault="009728C4" w:rsidP="00497FEE">
            <w:pPr>
              <w:overflowPunct/>
              <w:autoSpaceDE/>
              <w:autoSpaceDN/>
              <w:adjustRightInd/>
              <w:spacing w:after="0"/>
              <w:textAlignment w:val="auto"/>
              <w:rPr>
                <w:rFonts w:ascii="Arial" w:eastAsiaTheme="minorEastAsia" w:hAnsi="Arial"/>
                <w:noProof/>
                <w:lang w:eastAsia="en-US"/>
              </w:rPr>
            </w:pPr>
          </w:p>
        </w:tc>
      </w:tr>
      <w:tr w:rsidR="009728C4" w:rsidRPr="00751136" w14:paraId="30177C63" w14:textId="77777777" w:rsidTr="00497FEE">
        <w:tc>
          <w:tcPr>
            <w:tcW w:w="9641" w:type="dxa"/>
            <w:gridSpan w:val="9"/>
            <w:tcBorders>
              <w:top w:val="single" w:sz="4" w:space="0" w:color="auto"/>
            </w:tcBorders>
          </w:tcPr>
          <w:p w14:paraId="001B3D9E" w14:textId="77777777" w:rsidR="009728C4" w:rsidRPr="00751136" w:rsidRDefault="009728C4" w:rsidP="00497FEE">
            <w:pPr>
              <w:overflowPunct/>
              <w:autoSpaceDE/>
              <w:autoSpaceDN/>
              <w:adjustRightInd/>
              <w:spacing w:after="0"/>
              <w:jc w:val="center"/>
              <w:textAlignment w:val="auto"/>
              <w:rPr>
                <w:rFonts w:ascii="Arial" w:eastAsiaTheme="minorEastAsia" w:hAnsi="Arial" w:cs="Arial"/>
                <w:i/>
                <w:noProof/>
                <w:lang w:eastAsia="en-US"/>
              </w:rPr>
            </w:pPr>
            <w:r w:rsidRPr="00751136">
              <w:rPr>
                <w:rFonts w:ascii="Arial" w:eastAsiaTheme="minorEastAsia" w:hAnsi="Arial" w:cs="Arial"/>
                <w:i/>
                <w:noProof/>
                <w:lang w:eastAsia="en-US"/>
              </w:rPr>
              <w:t xml:space="preserve">For </w:t>
            </w:r>
            <w:hyperlink r:id="rId11" w:anchor="_blank" w:history="1">
              <w:r w:rsidRPr="00751136">
                <w:rPr>
                  <w:rFonts w:ascii="Arial" w:eastAsiaTheme="minorEastAsia" w:hAnsi="Arial" w:cs="Arial"/>
                  <w:b/>
                  <w:i/>
                  <w:noProof/>
                  <w:color w:val="FF0000"/>
                  <w:u w:val="single"/>
                  <w:lang w:eastAsia="en-US"/>
                </w:rPr>
                <w:t>HE</w:t>
              </w:r>
              <w:bookmarkStart w:id="14" w:name="_Hlt497126619"/>
              <w:r w:rsidRPr="00751136">
                <w:rPr>
                  <w:rFonts w:ascii="Arial" w:eastAsiaTheme="minorEastAsia" w:hAnsi="Arial" w:cs="Arial"/>
                  <w:b/>
                  <w:i/>
                  <w:noProof/>
                  <w:color w:val="FF0000"/>
                  <w:u w:val="single"/>
                  <w:lang w:eastAsia="en-US"/>
                </w:rPr>
                <w:t>L</w:t>
              </w:r>
              <w:bookmarkEnd w:id="14"/>
              <w:r w:rsidRPr="00751136">
                <w:rPr>
                  <w:rFonts w:ascii="Arial" w:eastAsiaTheme="minorEastAsia" w:hAnsi="Arial" w:cs="Arial"/>
                  <w:b/>
                  <w:i/>
                  <w:noProof/>
                  <w:color w:val="FF0000"/>
                  <w:u w:val="single"/>
                  <w:lang w:eastAsia="en-US"/>
                </w:rPr>
                <w:t>P</w:t>
              </w:r>
            </w:hyperlink>
            <w:r w:rsidRPr="00751136">
              <w:rPr>
                <w:rFonts w:ascii="Arial" w:eastAsiaTheme="minorEastAsia" w:hAnsi="Arial" w:cs="Arial"/>
                <w:b/>
                <w:i/>
                <w:noProof/>
                <w:color w:val="FF0000"/>
                <w:lang w:eastAsia="en-US"/>
              </w:rPr>
              <w:t xml:space="preserve"> </w:t>
            </w:r>
            <w:r w:rsidRPr="00751136">
              <w:rPr>
                <w:rFonts w:ascii="Arial" w:eastAsiaTheme="minorEastAsia" w:hAnsi="Arial" w:cs="Arial"/>
                <w:i/>
                <w:noProof/>
                <w:lang w:eastAsia="en-US"/>
              </w:rPr>
              <w:t xml:space="preserve">on using this form: comprehensive instructions can be found at </w:t>
            </w:r>
            <w:r w:rsidRPr="00751136">
              <w:rPr>
                <w:rFonts w:ascii="Arial" w:eastAsiaTheme="minorEastAsia" w:hAnsi="Arial" w:cs="Arial"/>
                <w:i/>
                <w:noProof/>
                <w:lang w:eastAsia="en-US"/>
              </w:rPr>
              <w:br/>
            </w:r>
            <w:hyperlink r:id="rId12" w:history="1">
              <w:r w:rsidRPr="00751136">
                <w:rPr>
                  <w:rFonts w:ascii="Arial" w:eastAsiaTheme="minorEastAsia" w:hAnsi="Arial" w:cs="Arial"/>
                  <w:i/>
                  <w:noProof/>
                  <w:color w:val="0000FF"/>
                  <w:u w:val="single"/>
                  <w:lang w:eastAsia="en-US"/>
                </w:rPr>
                <w:t>http://www.3gpp.org/Change-Requests</w:t>
              </w:r>
            </w:hyperlink>
            <w:r w:rsidRPr="00751136">
              <w:rPr>
                <w:rFonts w:ascii="Arial" w:eastAsiaTheme="minorEastAsia" w:hAnsi="Arial" w:cs="Arial"/>
                <w:i/>
                <w:noProof/>
                <w:lang w:eastAsia="en-US"/>
              </w:rPr>
              <w:t>.</w:t>
            </w:r>
          </w:p>
        </w:tc>
      </w:tr>
      <w:tr w:rsidR="009728C4" w:rsidRPr="00751136" w14:paraId="2DB7C7D1" w14:textId="77777777" w:rsidTr="00497FEE">
        <w:tc>
          <w:tcPr>
            <w:tcW w:w="9641" w:type="dxa"/>
            <w:gridSpan w:val="9"/>
          </w:tcPr>
          <w:p w14:paraId="100BBF55"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bl>
    <w:p w14:paraId="7E796FA5" w14:textId="77777777" w:rsidR="009728C4" w:rsidRPr="00751136" w:rsidRDefault="009728C4" w:rsidP="00972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8C4" w:rsidRPr="00751136" w14:paraId="116CBF60" w14:textId="77777777" w:rsidTr="00497FEE">
        <w:tc>
          <w:tcPr>
            <w:tcW w:w="2835" w:type="dxa"/>
          </w:tcPr>
          <w:p w14:paraId="13BCFB2A" w14:textId="77777777" w:rsidR="009728C4" w:rsidRPr="00751136" w:rsidRDefault="009728C4" w:rsidP="00497FEE">
            <w:pPr>
              <w:tabs>
                <w:tab w:val="right" w:pos="2751"/>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Proposed change affects:</w:t>
            </w:r>
          </w:p>
        </w:tc>
        <w:tc>
          <w:tcPr>
            <w:tcW w:w="1418" w:type="dxa"/>
          </w:tcPr>
          <w:p w14:paraId="53FC353A" w14:textId="77777777" w:rsidR="009728C4" w:rsidRPr="00751136" w:rsidRDefault="009728C4" w:rsidP="00497FEE">
            <w:pPr>
              <w:overflowPunct/>
              <w:autoSpaceDE/>
              <w:autoSpaceDN/>
              <w:adjustRightInd/>
              <w:spacing w:after="0"/>
              <w:jc w:val="right"/>
              <w:textAlignment w:val="auto"/>
              <w:rPr>
                <w:rFonts w:ascii="Arial" w:eastAsiaTheme="minorEastAsia" w:hAnsi="Arial"/>
                <w:noProof/>
                <w:lang w:eastAsia="en-US"/>
              </w:rPr>
            </w:pPr>
            <w:r w:rsidRPr="00751136">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2CA0A" w14:textId="77777777"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35D9E8C" w14:textId="77777777" w:rsidR="009728C4" w:rsidRPr="00751136" w:rsidRDefault="009728C4" w:rsidP="00497FEE">
            <w:pPr>
              <w:overflowPunct/>
              <w:autoSpaceDE/>
              <w:autoSpaceDN/>
              <w:adjustRightInd/>
              <w:spacing w:after="0"/>
              <w:jc w:val="right"/>
              <w:textAlignment w:val="auto"/>
              <w:rPr>
                <w:rFonts w:ascii="Arial" w:eastAsiaTheme="minorEastAsia" w:hAnsi="Arial"/>
                <w:noProof/>
                <w:u w:val="single"/>
                <w:lang w:eastAsia="en-US"/>
              </w:rPr>
            </w:pPr>
            <w:r w:rsidRPr="00751136">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8548C" w14:textId="77777777"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ko-KR"/>
              </w:rPr>
            </w:pPr>
            <w:r w:rsidRPr="00751136">
              <w:rPr>
                <w:rFonts w:ascii="Arial" w:eastAsiaTheme="minorEastAsia" w:hAnsi="Arial"/>
                <w:b/>
                <w:caps/>
                <w:noProof/>
                <w:lang w:eastAsia="ko-KR"/>
              </w:rPr>
              <w:t>X</w:t>
            </w:r>
          </w:p>
        </w:tc>
        <w:tc>
          <w:tcPr>
            <w:tcW w:w="2126" w:type="dxa"/>
          </w:tcPr>
          <w:p w14:paraId="73F06A14" w14:textId="77777777" w:rsidR="009728C4" w:rsidRPr="00751136" w:rsidRDefault="009728C4" w:rsidP="00497FEE">
            <w:pPr>
              <w:overflowPunct/>
              <w:autoSpaceDE/>
              <w:autoSpaceDN/>
              <w:adjustRightInd/>
              <w:spacing w:after="0"/>
              <w:jc w:val="right"/>
              <w:textAlignment w:val="auto"/>
              <w:rPr>
                <w:rFonts w:ascii="Arial" w:eastAsiaTheme="minorEastAsia" w:hAnsi="Arial"/>
                <w:noProof/>
                <w:u w:val="single"/>
                <w:lang w:eastAsia="en-US"/>
              </w:rPr>
            </w:pPr>
            <w:r w:rsidRPr="00751136">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27EB2" w14:textId="29C7C691"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14:paraId="6B634F33" w14:textId="77777777" w:rsidR="009728C4" w:rsidRPr="00751136" w:rsidRDefault="009728C4" w:rsidP="00497FEE">
            <w:pPr>
              <w:overflowPunct/>
              <w:autoSpaceDE/>
              <w:autoSpaceDN/>
              <w:adjustRightInd/>
              <w:spacing w:after="0"/>
              <w:jc w:val="right"/>
              <w:textAlignment w:val="auto"/>
              <w:rPr>
                <w:rFonts w:ascii="Arial" w:eastAsiaTheme="minorEastAsia" w:hAnsi="Arial"/>
                <w:noProof/>
                <w:lang w:eastAsia="en-US"/>
              </w:rPr>
            </w:pPr>
            <w:r w:rsidRPr="00751136">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23DE1" w14:textId="77777777" w:rsidR="009728C4" w:rsidRPr="00751136" w:rsidRDefault="009728C4" w:rsidP="00497FEE">
            <w:pPr>
              <w:overflowPunct/>
              <w:autoSpaceDE/>
              <w:autoSpaceDN/>
              <w:adjustRightInd/>
              <w:spacing w:after="0"/>
              <w:jc w:val="center"/>
              <w:textAlignment w:val="auto"/>
              <w:rPr>
                <w:rFonts w:ascii="Arial" w:eastAsiaTheme="minorEastAsia" w:hAnsi="Arial"/>
                <w:b/>
                <w:bCs/>
                <w:caps/>
                <w:noProof/>
                <w:lang w:eastAsia="en-US"/>
              </w:rPr>
            </w:pPr>
          </w:p>
        </w:tc>
      </w:tr>
    </w:tbl>
    <w:p w14:paraId="13F6892A" w14:textId="77777777" w:rsidR="009728C4" w:rsidRPr="00751136" w:rsidRDefault="009728C4" w:rsidP="00972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8C4" w:rsidRPr="00751136" w14:paraId="2A208D78" w14:textId="77777777" w:rsidTr="00497FEE">
        <w:tc>
          <w:tcPr>
            <w:tcW w:w="9640" w:type="dxa"/>
            <w:gridSpan w:val="11"/>
          </w:tcPr>
          <w:p w14:paraId="73F8C814"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r w:rsidR="009728C4" w:rsidRPr="00751136" w14:paraId="5B1D8A95" w14:textId="77777777" w:rsidTr="00497FEE">
        <w:tc>
          <w:tcPr>
            <w:tcW w:w="1843" w:type="dxa"/>
            <w:tcBorders>
              <w:top w:val="single" w:sz="4" w:space="0" w:color="auto"/>
              <w:left w:val="single" w:sz="4" w:space="0" w:color="auto"/>
            </w:tcBorders>
          </w:tcPr>
          <w:p w14:paraId="3DE00524" w14:textId="77777777" w:rsidR="009728C4" w:rsidRPr="00751136" w:rsidRDefault="009728C4" w:rsidP="00497FEE">
            <w:pPr>
              <w:tabs>
                <w:tab w:val="right" w:pos="1759"/>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Title:</w:t>
            </w:r>
            <w:r w:rsidRPr="00751136">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56321A08" w14:textId="24A97DC3" w:rsidR="009728C4" w:rsidRPr="00751136" w:rsidRDefault="009728C4" w:rsidP="003A48DF">
            <w:pPr>
              <w:overflowPunct/>
              <w:autoSpaceDE/>
              <w:autoSpaceDN/>
              <w:adjustRightInd/>
              <w:spacing w:after="0"/>
              <w:ind w:left="100"/>
              <w:textAlignment w:val="auto"/>
              <w:rPr>
                <w:rFonts w:ascii="Arial" w:eastAsiaTheme="minorEastAsia" w:hAnsi="Arial"/>
                <w:noProof/>
                <w:lang w:eastAsia="en-US"/>
              </w:rPr>
            </w:pPr>
            <w:r w:rsidRPr="00751136">
              <w:rPr>
                <w:rFonts w:ascii="Arial" w:eastAsiaTheme="minorEastAsia" w:hAnsi="Arial"/>
                <w:lang w:eastAsia="en-US"/>
              </w:rPr>
              <w:fldChar w:fldCharType="begin"/>
            </w:r>
            <w:r w:rsidRPr="00751136">
              <w:rPr>
                <w:rFonts w:ascii="Arial" w:eastAsiaTheme="minorEastAsia" w:hAnsi="Arial"/>
                <w:lang w:eastAsia="en-US"/>
              </w:rPr>
              <w:instrText xml:space="preserve"> DOCPROPERTY  CrTitle  \* MERGEFORMAT </w:instrText>
            </w:r>
            <w:r w:rsidRPr="00751136">
              <w:rPr>
                <w:rFonts w:ascii="Arial" w:eastAsiaTheme="minorEastAsia" w:hAnsi="Arial"/>
                <w:lang w:eastAsia="en-US"/>
              </w:rPr>
              <w:fldChar w:fldCharType="separate"/>
            </w:r>
            <w:r w:rsidRPr="00751136">
              <w:rPr>
                <w:rFonts w:ascii="Arial" w:eastAsiaTheme="minorEastAsia" w:hAnsi="Arial"/>
                <w:lang w:eastAsia="en-US"/>
              </w:rPr>
              <w:t>O</w:t>
            </w:r>
            <w:r w:rsidR="0062398E">
              <w:rPr>
                <w:rFonts w:ascii="Arial" w:eastAsiaTheme="minorEastAsia" w:hAnsi="Arial"/>
                <w:lang w:eastAsia="en-US"/>
              </w:rPr>
              <w:t xml:space="preserve">n duplicated RPLMN checking for availability indicator in </w:t>
            </w:r>
            <w:r w:rsidRPr="00751136">
              <w:rPr>
                <w:rFonts w:ascii="Arial" w:eastAsiaTheme="minorEastAsia" w:hAnsi="Arial"/>
                <w:lang w:eastAsia="en-US"/>
              </w:rPr>
              <w:t>logged measurements</w:t>
            </w:r>
            <w:r w:rsidRPr="00751136">
              <w:rPr>
                <w:rFonts w:ascii="Arial" w:eastAsiaTheme="minorEastAsia" w:hAnsi="Arial"/>
                <w:lang w:eastAsia="en-US"/>
              </w:rPr>
              <w:fldChar w:fldCharType="end"/>
            </w:r>
          </w:p>
        </w:tc>
      </w:tr>
      <w:tr w:rsidR="009728C4" w:rsidRPr="00751136" w14:paraId="1D4C6D5F" w14:textId="77777777" w:rsidTr="00497FEE">
        <w:tc>
          <w:tcPr>
            <w:tcW w:w="1843" w:type="dxa"/>
            <w:tcBorders>
              <w:left w:val="single" w:sz="4" w:space="0" w:color="auto"/>
            </w:tcBorders>
          </w:tcPr>
          <w:p w14:paraId="175A62A1" w14:textId="77777777" w:rsidR="009728C4" w:rsidRPr="00751136" w:rsidRDefault="009728C4" w:rsidP="00497FEE">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01866E91"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r w:rsidR="009728C4" w:rsidRPr="00751136" w14:paraId="0E726D74" w14:textId="77777777" w:rsidTr="00497FEE">
        <w:tc>
          <w:tcPr>
            <w:tcW w:w="1843" w:type="dxa"/>
            <w:tcBorders>
              <w:left w:val="single" w:sz="4" w:space="0" w:color="auto"/>
            </w:tcBorders>
          </w:tcPr>
          <w:p w14:paraId="180C8DF0" w14:textId="77777777" w:rsidR="009728C4" w:rsidRPr="00751136" w:rsidRDefault="009728C4" w:rsidP="00497FEE">
            <w:pPr>
              <w:tabs>
                <w:tab w:val="right" w:pos="1759"/>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34ADE68D" w14:textId="77777777" w:rsidR="009728C4" w:rsidRPr="00751136" w:rsidRDefault="009728C4" w:rsidP="00497FEE">
            <w:pPr>
              <w:overflowPunct/>
              <w:autoSpaceDE/>
              <w:autoSpaceDN/>
              <w:adjustRightInd/>
              <w:spacing w:after="0"/>
              <w:ind w:left="100"/>
              <w:textAlignment w:val="auto"/>
              <w:rPr>
                <w:rFonts w:ascii="Arial" w:eastAsiaTheme="minorEastAsia" w:hAnsi="Arial"/>
                <w:noProof/>
                <w:lang w:eastAsia="en-US"/>
              </w:rPr>
            </w:pPr>
            <w:r w:rsidRPr="00751136">
              <w:rPr>
                <w:rFonts w:ascii="Arial" w:eastAsiaTheme="minorEastAsia" w:hAnsi="Arial"/>
                <w:noProof/>
                <w:lang w:eastAsia="en-US"/>
              </w:rPr>
              <w:fldChar w:fldCharType="begin"/>
            </w:r>
            <w:r w:rsidRPr="00751136">
              <w:rPr>
                <w:rFonts w:ascii="Arial" w:eastAsiaTheme="minorEastAsia" w:hAnsi="Arial"/>
                <w:noProof/>
                <w:lang w:eastAsia="en-US"/>
              </w:rPr>
              <w:instrText xml:space="preserve"> DOCPROPERTY  SourceIfWg  \* MERGEFORMAT </w:instrText>
            </w:r>
            <w:r w:rsidRPr="00751136">
              <w:rPr>
                <w:rFonts w:ascii="Arial" w:eastAsiaTheme="minorEastAsia" w:hAnsi="Arial"/>
                <w:noProof/>
                <w:lang w:eastAsia="en-US"/>
              </w:rPr>
              <w:fldChar w:fldCharType="separate"/>
            </w:r>
            <w:r w:rsidRPr="00751136">
              <w:rPr>
                <w:rFonts w:ascii="Arial" w:eastAsiaTheme="minorEastAsia" w:hAnsi="Arial"/>
                <w:noProof/>
                <w:lang w:eastAsia="en-US"/>
              </w:rPr>
              <w:t>Samsung</w:t>
            </w:r>
            <w:r w:rsidRPr="00751136">
              <w:rPr>
                <w:rFonts w:ascii="Arial" w:eastAsiaTheme="minorEastAsia" w:hAnsi="Arial"/>
                <w:lang w:eastAsia="en-US"/>
              </w:rPr>
              <w:fldChar w:fldCharType="end"/>
            </w:r>
          </w:p>
        </w:tc>
      </w:tr>
      <w:tr w:rsidR="009728C4" w:rsidRPr="00751136" w14:paraId="5254F63B" w14:textId="77777777" w:rsidTr="00497FEE">
        <w:tc>
          <w:tcPr>
            <w:tcW w:w="1843" w:type="dxa"/>
            <w:tcBorders>
              <w:left w:val="single" w:sz="4" w:space="0" w:color="auto"/>
            </w:tcBorders>
          </w:tcPr>
          <w:p w14:paraId="56DDBC24" w14:textId="77777777" w:rsidR="009728C4" w:rsidRPr="00751136" w:rsidRDefault="009728C4" w:rsidP="00497FEE">
            <w:pPr>
              <w:tabs>
                <w:tab w:val="right" w:pos="1759"/>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13878DBB" w14:textId="77777777" w:rsidR="009728C4" w:rsidRPr="00751136" w:rsidRDefault="009728C4" w:rsidP="00497FEE">
            <w:pPr>
              <w:overflowPunct/>
              <w:autoSpaceDE/>
              <w:autoSpaceDN/>
              <w:adjustRightInd/>
              <w:spacing w:after="0"/>
              <w:ind w:left="100"/>
              <w:textAlignment w:val="auto"/>
              <w:rPr>
                <w:rFonts w:ascii="Arial" w:eastAsiaTheme="minorEastAsia" w:hAnsi="Arial"/>
                <w:noProof/>
                <w:lang w:eastAsia="en-US"/>
              </w:rPr>
            </w:pPr>
            <w:r w:rsidRPr="00751136">
              <w:rPr>
                <w:rFonts w:ascii="Arial" w:eastAsiaTheme="minorEastAsia" w:hAnsi="Arial"/>
                <w:noProof/>
                <w:lang w:eastAsia="en-US"/>
              </w:rPr>
              <w:fldChar w:fldCharType="begin"/>
            </w:r>
            <w:r w:rsidRPr="00751136">
              <w:rPr>
                <w:rFonts w:ascii="Arial" w:eastAsiaTheme="minorEastAsia" w:hAnsi="Arial"/>
                <w:noProof/>
                <w:lang w:eastAsia="en-US"/>
              </w:rPr>
              <w:instrText xml:space="preserve"> DOCPROPERTY  SourceIfTsg  \* MERGEFORMAT </w:instrText>
            </w:r>
            <w:r w:rsidRPr="00751136">
              <w:rPr>
                <w:rFonts w:ascii="Arial" w:eastAsiaTheme="minorEastAsia" w:hAnsi="Arial"/>
                <w:noProof/>
                <w:lang w:eastAsia="en-US"/>
              </w:rPr>
              <w:fldChar w:fldCharType="separate"/>
            </w:r>
            <w:r w:rsidRPr="00751136">
              <w:rPr>
                <w:rFonts w:ascii="Arial" w:eastAsiaTheme="minorEastAsia" w:hAnsi="Arial"/>
                <w:noProof/>
                <w:lang w:eastAsia="en-US"/>
              </w:rPr>
              <w:t>R2</w:t>
            </w:r>
            <w:r w:rsidRPr="00751136">
              <w:rPr>
                <w:rFonts w:ascii="Arial" w:eastAsiaTheme="minorEastAsia" w:hAnsi="Arial"/>
                <w:noProof/>
                <w:lang w:eastAsia="en-US"/>
              </w:rPr>
              <w:fldChar w:fldCharType="end"/>
            </w:r>
          </w:p>
        </w:tc>
      </w:tr>
      <w:tr w:rsidR="009728C4" w:rsidRPr="00751136" w14:paraId="2FF6F9FE" w14:textId="77777777" w:rsidTr="00497FEE">
        <w:tc>
          <w:tcPr>
            <w:tcW w:w="1843" w:type="dxa"/>
            <w:tcBorders>
              <w:left w:val="single" w:sz="4" w:space="0" w:color="auto"/>
            </w:tcBorders>
          </w:tcPr>
          <w:p w14:paraId="20771139" w14:textId="77777777" w:rsidR="009728C4" w:rsidRPr="00751136" w:rsidRDefault="009728C4" w:rsidP="00497FEE">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12DC7EBE"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r w:rsidR="009728C4" w:rsidRPr="00751136" w14:paraId="1093C632" w14:textId="77777777" w:rsidTr="00497FEE">
        <w:tc>
          <w:tcPr>
            <w:tcW w:w="1843" w:type="dxa"/>
            <w:tcBorders>
              <w:left w:val="single" w:sz="4" w:space="0" w:color="auto"/>
            </w:tcBorders>
          </w:tcPr>
          <w:p w14:paraId="30E15D3E" w14:textId="77777777" w:rsidR="009728C4" w:rsidRPr="00751136" w:rsidRDefault="009728C4" w:rsidP="00497FEE">
            <w:pPr>
              <w:tabs>
                <w:tab w:val="right" w:pos="1759"/>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Work item code:</w:t>
            </w:r>
          </w:p>
        </w:tc>
        <w:tc>
          <w:tcPr>
            <w:tcW w:w="3686" w:type="dxa"/>
            <w:gridSpan w:val="5"/>
            <w:shd w:val="pct30" w:color="FFFF00" w:fill="auto"/>
          </w:tcPr>
          <w:p w14:paraId="50C2D070" w14:textId="49BE23C6" w:rsidR="009728C4" w:rsidRPr="00751136" w:rsidRDefault="00E50A39" w:rsidP="00497FEE">
            <w:pPr>
              <w:overflowPunct/>
              <w:autoSpaceDE/>
              <w:autoSpaceDN/>
              <w:adjustRightInd/>
              <w:spacing w:after="0"/>
              <w:ind w:left="100"/>
              <w:textAlignment w:val="auto"/>
              <w:rPr>
                <w:rFonts w:ascii="Arial" w:eastAsiaTheme="minorEastAsia" w:hAnsi="Arial"/>
                <w:i/>
                <w:noProof/>
                <w:lang w:eastAsia="en-US"/>
              </w:rPr>
            </w:pPr>
            <w:r w:rsidRPr="00E50A39">
              <w:rPr>
                <w:rFonts w:ascii="Arial" w:eastAsia="MS Mincho" w:hAnsi="Arial"/>
                <w:szCs w:val="24"/>
                <w:lang w:eastAsia="en-GB"/>
              </w:rPr>
              <w:t>NR_SON_MDT-Core</w:t>
            </w:r>
          </w:p>
        </w:tc>
        <w:tc>
          <w:tcPr>
            <w:tcW w:w="567" w:type="dxa"/>
            <w:tcBorders>
              <w:left w:val="nil"/>
            </w:tcBorders>
          </w:tcPr>
          <w:p w14:paraId="5CC34C60" w14:textId="77777777" w:rsidR="009728C4" w:rsidRPr="00751136" w:rsidRDefault="009728C4" w:rsidP="00497FEE">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4B55EA19" w14:textId="77777777" w:rsidR="009728C4" w:rsidRPr="00751136" w:rsidRDefault="009728C4" w:rsidP="00497FEE">
            <w:pPr>
              <w:overflowPunct/>
              <w:autoSpaceDE/>
              <w:autoSpaceDN/>
              <w:adjustRightInd/>
              <w:spacing w:after="0"/>
              <w:jc w:val="right"/>
              <w:textAlignment w:val="auto"/>
              <w:rPr>
                <w:rFonts w:ascii="Arial" w:eastAsiaTheme="minorEastAsia" w:hAnsi="Arial"/>
                <w:noProof/>
                <w:lang w:eastAsia="en-US"/>
              </w:rPr>
            </w:pPr>
            <w:r w:rsidRPr="00751136">
              <w:rPr>
                <w:rFonts w:ascii="Arial" w:eastAsiaTheme="minorEastAsia" w:hAnsi="Arial"/>
                <w:b/>
                <w:i/>
                <w:noProof/>
                <w:lang w:eastAsia="en-US"/>
              </w:rPr>
              <w:t>Date:</w:t>
            </w:r>
          </w:p>
        </w:tc>
        <w:tc>
          <w:tcPr>
            <w:tcW w:w="2127" w:type="dxa"/>
            <w:tcBorders>
              <w:right w:val="single" w:sz="4" w:space="0" w:color="auto"/>
            </w:tcBorders>
            <w:shd w:val="pct30" w:color="FFFF00" w:fill="auto"/>
          </w:tcPr>
          <w:p w14:paraId="3A029826" w14:textId="58273D9B" w:rsidR="009728C4" w:rsidRPr="00751136" w:rsidRDefault="009728C4" w:rsidP="00840E66">
            <w:pPr>
              <w:overflowPunct/>
              <w:autoSpaceDE/>
              <w:autoSpaceDN/>
              <w:adjustRightInd/>
              <w:spacing w:after="0"/>
              <w:ind w:left="100"/>
              <w:textAlignment w:val="auto"/>
              <w:rPr>
                <w:rFonts w:ascii="Arial" w:eastAsiaTheme="minorEastAsia" w:hAnsi="Arial"/>
                <w:noProof/>
                <w:lang w:eastAsia="en-US"/>
              </w:rPr>
            </w:pPr>
            <w:r w:rsidRPr="00751136">
              <w:rPr>
                <w:rFonts w:ascii="Arial" w:eastAsiaTheme="minorEastAsia" w:hAnsi="Arial"/>
                <w:noProof/>
                <w:lang w:eastAsia="en-US"/>
              </w:rPr>
              <w:fldChar w:fldCharType="begin"/>
            </w:r>
            <w:r w:rsidRPr="00751136">
              <w:rPr>
                <w:rFonts w:ascii="Arial" w:eastAsiaTheme="minorEastAsia" w:hAnsi="Arial"/>
                <w:noProof/>
                <w:lang w:eastAsia="en-US"/>
              </w:rPr>
              <w:instrText xml:space="preserve"> DOCPROPERTY  ResDate  \* MERGEFORMAT </w:instrText>
            </w:r>
            <w:r w:rsidRPr="00751136">
              <w:rPr>
                <w:rFonts w:ascii="Arial" w:eastAsiaTheme="minorEastAsia" w:hAnsi="Arial"/>
                <w:noProof/>
                <w:lang w:eastAsia="en-US"/>
              </w:rPr>
              <w:fldChar w:fldCharType="separate"/>
            </w:r>
            <w:r w:rsidRPr="00751136">
              <w:rPr>
                <w:rFonts w:ascii="Arial" w:eastAsiaTheme="minorEastAsia" w:hAnsi="Arial"/>
                <w:noProof/>
                <w:lang w:eastAsia="en-US"/>
              </w:rPr>
              <w:t>2021-0</w:t>
            </w:r>
            <w:r w:rsidR="00840E66">
              <w:rPr>
                <w:rFonts w:ascii="Arial" w:eastAsiaTheme="minorEastAsia" w:hAnsi="Arial"/>
                <w:noProof/>
                <w:lang w:eastAsia="en-US"/>
              </w:rPr>
              <w:t>5</w:t>
            </w:r>
            <w:r w:rsidRPr="00751136">
              <w:rPr>
                <w:rFonts w:ascii="Arial" w:eastAsiaTheme="minorEastAsia" w:hAnsi="Arial"/>
                <w:noProof/>
                <w:lang w:eastAsia="en-US"/>
              </w:rPr>
              <w:t>-</w:t>
            </w:r>
            <w:r w:rsidR="00840E66">
              <w:rPr>
                <w:rFonts w:ascii="Arial" w:eastAsiaTheme="minorEastAsia" w:hAnsi="Arial"/>
                <w:noProof/>
                <w:lang w:eastAsia="en-US"/>
              </w:rPr>
              <w:t>10</w:t>
            </w:r>
            <w:bookmarkStart w:id="15" w:name="_GoBack"/>
            <w:bookmarkEnd w:id="15"/>
            <w:r w:rsidRPr="00751136">
              <w:rPr>
                <w:rFonts w:ascii="Arial" w:eastAsiaTheme="minorEastAsia" w:hAnsi="Arial"/>
                <w:noProof/>
                <w:lang w:eastAsia="en-US"/>
              </w:rPr>
              <w:fldChar w:fldCharType="end"/>
            </w:r>
          </w:p>
        </w:tc>
      </w:tr>
      <w:tr w:rsidR="009728C4" w:rsidRPr="00751136" w14:paraId="52B1B89C" w14:textId="77777777" w:rsidTr="00497FEE">
        <w:tc>
          <w:tcPr>
            <w:tcW w:w="1843" w:type="dxa"/>
            <w:tcBorders>
              <w:left w:val="single" w:sz="4" w:space="0" w:color="auto"/>
            </w:tcBorders>
          </w:tcPr>
          <w:p w14:paraId="10271E38" w14:textId="77777777" w:rsidR="009728C4" w:rsidRPr="00751136" w:rsidRDefault="009728C4" w:rsidP="00497FEE">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47BF0AB5"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070A9CB8"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3D2B05F4"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36902394"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r w:rsidR="009728C4" w:rsidRPr="00751136" w14:paraId="3E178907" w14:textId="77777777" w:rsidTr="00497FEE">
        <w:trPr>
          <w:cantSplit/>
        </w:trPr>
        <w:tc>
          <w:tcPr>
            <w:tcW w:w="1843" w:type="dxa"/>
            <w:tcBorders>
              <w:left w:val="single" w:sz="4" w:space="0" w:color="auto"/>
            </w:tcBorders>
          </w:tcPr>
          <w:p w14:paraId="07041C55" w14:textId="77777777" w:rsidR="009728C4" w:rsidRPr="00751136" w:rsidRDefault="009728C4" w:rsidP="00497FEE">
            <w:pPr>
              <w:tabs>
                <w:tab w:val="right" w:pos="1759"/>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Category:</w:t>
            </w:r>
          </w:p>
        </w:tc>
        <w:tc>
          <w:tcPr>
            <w:tcW w:w="851" w:type="dxa"/>
            <w:shd w:val="pct30" w:color="FFFF00" w:fill="auto"/>
          </w:tcPr>
          <w:p w14:paraId="43BF8C52" w14:textId="77777777" w:rsidR="009728C4" w:rsidRPr="00751136" w:rsidRDefault="009728C4" w:rsidP="00497FEE">
            <w:pPr>
              <w:overflowPunct/>
              <w:autoSpaceDE/>
              <w:autoSpaceDN/>
              <w:adjustRightInd/>
              <w:spacing w:after="0"/>
              <w:ind w:left="100" w:right="-609"/>
              <w:textAlignment w:val="auto"/>
              <w:rPr>
                <w:rFonts w:ascii="Arial" w:eastAsiaTheme="minorEastAsia" w:hAnsi="Arial"/>
                <w:b/>
                <w:noProof/>
                <w:lang w:eastAsia="en-US"/>
              </w:rPr>
            </w:pPr>
            <w:r w:rsidRPr="00751136">
              <w:rPr>
                <w:rFonts w:ascii="Arial" w:eastAsiaTheme="minorEastAsia" w:hAnsi="Arial"/>
                <w:b/>
                <w:noProof/>
                <w:lang w:eastAsia="en-US"/>
              </w:rPr>
              <w:fldChar w:fldCharType="begin"/>
            </w:r>
            <w:r w:rsidRPr="00751136">
              <w:rPr>
                <w:rFonts w:ascii="Arial" w:eastAsiaTheme="minorEastAsia" w:hAnsi="Arial"/>
                <w:b/>
                <w:noProof/>
                <w:lang w:eastAsia="en-US"/>
              </w:rPr>
              <w:instrText xml:space="preserve"> DOCPROPERTY  Cat  \* MERGEFORMAT </w:instrText>
            </w:r>
            <w:r w:rsidRPr="00751136">
              <w:rPr>
                <w:rFonts w:ascii="Arial" w:eastAsiaTheme="minorEastAsia" w:hAnsi="Arial"/>
                <w:b/>
                <w:noProof/>
                <w:lang w:eastAsia="en-US"/>
              </w:rPr>
              <w:fldChar w:fldCharType="separate"/>
            </w:r>
            <w:r w:rsidRPr="00751136">
              <w:rPr>
                <w:rFonts w:ascii="Arial" w:eastAsiaTheme="minorEastAsia" w:hAnsi="Arial"/>
                <w:b/>
                <w:noProof/>
                <w:lang w:eastAsia="en-US"/>
              </w:rPr>
              <w:t>F</w:t>
            </w:r>
            <w:r w:rsidRPr="00751136">
              <w:rPr>
                <w:rFonts w:ascii="Arial" w:eastAsiaTheme="minorEastAsia" w:hAnsi="Arial"/>
                <w:b/>
                <w:noProof/>
                <w:lang w:eastAsia="en-US"/>
              </w:rPr>
              <w:fldChar w:fldCharType="end"/>
            </w:r>
          </w:p>
        </w:tc>
        <w:tc>
          <w:tcPr>
            <w:tcW w:w="3402" w:type="dxa"/>
            <w:gridSpan w:val="5"/>
            <w:tcBorders>
              <w:left w:val="nil"/>
            </w:tcBorders>
          </w:tcPr>
          <w:p w14:paraId="2676FC68" w14:textId="77777777" w:rsidR="009728C4" w:rsidRPr="00751136" w:rsidRDefault="009728C4" w:rsidP="00497FEE">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3DBDFAB9" w14:textId="77777777" w:rsidR="009728C4" w:rsidRPr="00751136" w:rsidRDefault="009728C4" w:rsidP="00497FEE">
            <w:pPr>
              <w:overflowPunct/>
              <w:autoSpaceDE/>
              <w:autoSpaceDN/>
              <w:adjustRightInd/>
              <w:spacing w:after="0"/>
              <w:jc w:val="right"/>
              <w:textAlignment w:val="auto"/>
              <w:rPr>
                <w:rFonts w:ascii="Arial" w:eastAsiaTheme="minorEastAsia" w:hAnsi="Arial"/>
                <w:b/>
                <w:i/>
                <w:noProof/>
                <w:lang w:eastAsia="en-US"/>
              </w:rPr>
            </w:pPr>
            <w:r w:rsidRPr="00751136">
              <w:rPr>
                <w:rFonts w:ascii="Arial" w:eastAsiaTheme="minorEastAsia" w:hAnsi="Arial"/>
                <w:b/>
                <w:i/>
                <w:noProof/>
                <w:lang w:eastAsia="en-US"/>
              </w:rPr>
              <w:t>Release:</w:t>
            </w:r>
          </w:p>
        </w:tc>
        <w:tc>
          <w:tcPr>
            <w:tcW w:w="2127" w:type="dxa"/>
            <w:tcBorders>
              <w:right w:val="single" w:sz="4" w:space="0" w:color="auto"/>
            </w:tcBorders>
            <w:shd w:val="pct30" w:color="FFFF00" w:fill="auto"/>
          </w:tcPr>
          <w:p w14:paraId="3C4855FC" w14:textId="77777777" w:rsidR="009728C4" w:rsidRPr="00751136" w:rsidRDefault="009728C4" w:rsidP="00497FEE">
            <w:pPr>
              <w:overflowPunct/>
              <w:autoSpaceDE/>
              <w:autoSpaceDN/>
              <w:adjustRightInd/>
              <w:spacing w:after="0"/>
              <w:ind w:left="100"/>
              <w:textAlignment w:val="auto"/>
              <w:rPr>
                <w:rFonts w:ascii="Arial" w:eastAsiaTheme="minorEastAsia" w:hAnsi="Arial"/>
                <w:noProof/>
                <w:lang w:eastAsia="en-US"/>
              </w:rPr>
            </w:pPr>
            <w:r w:rsidRPr="00751136">
              <w:rPr>
                <w:rFonts w:ascii="Arial" w:eastAsiaTheme="minorEastAsia" w:hAnsi="Arial"/>
                <w:noProof/>
                <w:lang w:eastAsia="en-US"/>
              </w:rPr>
              <w:fldChar w:fldCharType="begin"/>
            </w:r>
            <w:r w:rsidRPr="00751136">
              <w:rPr>
                <w:rFonts w:ascii="Arial" w:eastAsiaTheme="minorEastAsia" w:hAnsi="Arial"/>
                <w:noProof/>
                <w:lang w:eastAsia="en-US"/>
              </w:rPr>
              <w:instrText xml:space="preserve"> DOCPROPERTY  Release  \* MERGEFORMAT </w:instrText>
            </w:r>
            <w:r w:rsidRPr="00751136">
              <w:rPr>
                <w:rFonts w:ascii="Arial" w:eastAsiaTheme="minorEastAsia" w:hAnsi="Arial"/>
                <w:noProof/>
                <w:lang w:eastAsia="en-US"/>
              </w:rPr>
              <w:fldChar w:fldCharType="separate"/>
            </w:r>
            <w:r w:rsidRPr="00751136">
              <w:rPr>
                <w:rFonts w:ascii="Arial" w:eastAsiaTheme="minorEastAsia" w:hAnsi="Arial"/>
                <w:noProof/>
                <w:lang w:eastAsia="en-US"/>
              </w:rPr>
              <w:t>Rel-16</w:t>
            </w:r>
            <w:r w:rsidRPr="00751136">
              <w:rPr>
                <w:rFonts w:ascii="Arial" w:eastAsiaTheme="minorEastAsia" w:hAnsi="Arial"/>
                <w:noProof/>
                <w:lang w:eastAsia="en-US"/>
              </w:rPr>
              <w:fldChar w:fldCharType="end"/>
            </w:r>
          </w:p>
        </w:tc>
      </w:tr>
      <w:tr w:rsidR="009728C4" w:rsidRPr="00751136" w14:paraId="4CEFC75F" w14:textId="77777777" w:rsidTr="00497FEE">
        <w:tc>
          <w:tcPr>
            <w:tcW w:w="1843" w:type="dxa"/>
            <w:tcBorders>
              <w:left w:val="single" w:sz="4" w:space="0" w:color="auto"/>
              <w:bottom w:val="single" w:sz="4" w:space="0" w:color="auto"/>
            </w:tcBorders>
          </w:tcPr>
          <w:p w14:paraId="27F09B46" w14:textId="77777777" w:rsidR="009728C4" w:rsidRPr="00751136" w:rsidRDefault="009728C4" w:rsidP="00497FEE">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54819C14" w14:textId="77777777" w:rsidR="009728C4" w:rsidRPr="00751136" w:rsidRDefault="009728C4" w:rsidP="00497FEE">
            <w:pPr>
              <w:overflowPunct/>
              <w:autoSpaceDE/>
              <w:autoSpaceDN/>
              <w:adjustRightInd/>
              <w:spacing w:after="0"/>
              <w:ind w:left="383" w:hanging="383"/>
              <w:textAlignment w:val="auto"/>
              <w:rPr>
                <w:rFonts w:ascii="Arial" w:eastAsiaTheme="minorEastAsia" w:hAnsi="Arial"/>
                <w:i/>
                <w:noProof/>
                <w:sz w:val="18"/>
                <w:lang w:eastAsia="en-US"/>
              </w:rPr>
            </w:pPr>
            <w:r w:rsidRPr="00751136">
              <w:rPr>
                <w:rFonts w:ascii="Arial" w:eastAsiaTheme="minorEastAsia" w:hAnsi="Arial"/>
                <w:i/>
                <w:noProof/>
                <w:sz w:val="18"/>
                <w:lang w:eastAsia="en-US"/>
              </w:rPr>
              <w:t xml:space="preserve">Use </w:t>
            </w:r>
            <w:r w:rsidRPr="00751136">
              <w:rPr>
                <w:rFonts w:ascii="Arial" w:eastAsiaTheme="minorEastAsia" w:hAnsi="Arial"/>
                <w:i/>
                <w:noProof/>
                <w:sz w:val="18"/>
                <w:u w:val="single"/>
                <w:lang w:eastAsia="en-US"/>
              </w:rPr>
              <w:t>one</w:t>
            </w:r>
            <w:r w:rsidRPr="00751136">
              <w:rPr>
                <w:rFonts w:ascii="Arial" w:eastAsiaTheme="minorEastAsia" w:hAnsi="Arial"/>
                <w:i/>
                <w:noProof/>
                <w:sz w:val="18"/>
                <w:lang w:eastAsia="en-US"/>
              </w:rPr>
              <w:t xml:space="preserve"> of the following categories:</w:t>
            </w:r>
            <w:r w:rsidRPr="00751136">
              <w:rPr>
                <w:rFonts w:ascii="Arial" w:eastAsiaTheme="minorEastAsia" w:hAnsi="Arial"/>
                <w:b/>
                <w:i/>
                <w:noProof/>
                <w:sz w:val="18"/>
                <w:lang w:eastAsia="en-US"/>
              </w:rPr>
              <w:br/>
              <w:t>F</w:t>
            </w:r>
            <w:r w:rsidRPr="00751136">
              <w:rPr>
                <w:rFonts w:ascii="Arial" w:eastAsiaTheme="minorEastAsia" w:hAnsi="Arial"/>
                <w:i/>
                <w:noProof/>
                <w:sz w:val="18"/>
                <w:lang w:eastAsia="en-US"/>
              </w:rPr>
              <w:t xml:space="preserve">  (correction)</w:t>
            </w:r>
            <w:r w:rsidRPr="00751136">
              <w:rPr>
                <w:rFonts w:ascii="Arial" w:eastAsiaTheme="minorEastAsia" w:hAnsi="Arial"/>
                <w:i/>
                <w:noProof/>
                <w:sz w:val="18"/>
                <w:lang w:eastAsia="en-US"/>
              </w:rPr>
              <w:br/>
            </w:r>
            <w:r w:rsidRPr="00751136">
              <w:rPr>
                <w:rFonts w:ascii="Arial" w:eastAsiaTheme="minorEastAsia" w:hAnsi="Arial"/>
                <w:b/>
                <w:i/>
                <w:noProof/>
                <w:sz w:val="18"/>
                <w:lang w:eastAsia="en-US"/>
              </w:rPr>
              <w:t>A</w:t>
            </w:r>
            <w:r w:rsidRPr="00751136">
              <w:rPr>
                <w:rFonts w:ascii="Arial" w:eastAsiaTheme="minorEastAsia" w:hAnsi="Arial"/>
                <w:i/>
                <w:noProof/>
                <w:sz w:val="18"/>
                <w:lang w:eastAsia="en-US"/>
              </w:rPr>
              <w:t xml:space="preserve">  (mirror corresponding to a change in an earlier release)</w:t>
            </w:r>
            <w:r w:rsidRPr="00751136">
              <w:rPr>
                <w:rFonts w:ascii="Arial" w:eastAsiaTheme="minorEastAsia" w:hAnsi="Arial"/>
                <w:i/>
                <w:noProof/>
                <w:sz w:val="18"/>
                <w:lang w:eastAsia="en-US"/>
              </w:rPr>
              <w:br/>
            </w:r>
            <w:r w:rsidRPr="00751136">
              <w:rPr>
                <w:rFonts w:ascii="Arial" w:eastAsiaTheme="minorEastAsia" w:hAnsi="Arial"/>
                <w:b/>
                <w:i/>
                <w:noProof/>
                <w:sz w:val="18"/>
                <w:lang w:eastAsia="en-US"/>
              </w:rPr>
              <w:t>B</w:t>
            </w:r>
            <w:r w:rsidRPr="00751136">
              <w:rPr>
                <w:rFonts w:ascii="Arial" w:eastAsiaTheme="minorEastAsia" w:hAnsi="Arial"/>
                <w:i/>
                <w:noProof/>
                <w:sz w:val="18"/>
                <w:lang w:eastAsia="en-US"/>
              </w:rPr>
              <w:t xml:space="preserve">  (addition of feature), </w:t>
            </w:r>
            <w:r w:rsidRPr="00751136">
              <w:rPr>
                <w:rFonts w:ascii="Arial" w:eastAsiaTheme="minorEastAsia" w:hAnsi="Arial"/>
                <w:i/>
                <w:noProof/>
                <w:sz w:val="18"/>
                <w:lang w:eastAsia="en-US"/>
              </w:rPr>
              <w:br/>
            </w:r>
            <w:r w:rsidRPr="00751136">
              <w:rPr>
                <w:rFonts w:ascii="Arial" w:eastAsiaTheme="minorEastAsia" w:hAnsi="Arial"/>
                <w:b/>
                <w:i/>
                <w:noProof/>
                <w:sz w:val="18"/>
                <w:lang w:eastAsia="en-US"/>
              </w:rPr>
              <w:t>C</w:t>
            </w:r>
            <w:r w:rsidRPr="00751136">
              <w:rPr>
                <w:rFonts w:ascii="Arial" w:eastAsiaTheme="minorEastAsia" w:hAnsi="Arial"/>
                <w:i/>
                <w:noProof/>
                <w:sz w:val="18"/>
                <w:lang w:eastAsia="en-US"/>
              </w:rPr>
              <w:t xml:space="preserve">  (functional modification of feature)</w:t>
            </w:r>
            <w:r w:rsidRPr="00751136">
              <w:rPr>
                <w:rFonts w:ascii="Arial" w:eastAsiaTheme="minorEastAsia" w:hAnsi="Arial"/>
                <w:i/>
                <w:noProof/>
                <w:sz w:val="18"/>
                <w:lang w:eastAsia="en-US"/>
              </w:rPr>
              <w:br/>
            </w:r>
            <w:r w:rsidRPr="00751136">
              <w:rPr>
                <w:rFonts w:ascii="Arial" w:eastAsiaTheme="minorEastAsia" w:hAnsi="Arial"/>
                <w:b/>
                <w:i/>
                <w:noProof/>
                <w:sz w:val="18"/>
                <w:lang w:eastAsia="en-US"/>
              </w:rPr>
              <w:t>D</w:t>
            </w:r>
            <w:r w:rsidRPr="00751136">
              <w:rPr>
                <w:rFonts w:ascii="Arial" w:eastAsiaTheme="minorEastAsia" w:hAnsi="Arial"/>
                <w:i/>
                <w:noProof/>
                <w:sz w:val="18"/>
                <w:lang w:eastAsia="en-US"/>
              </w:rPr>
              <w:t xml:space="preserve">  (editorial modification)</w:t>
            </w:r>
          </w:p>
          <w:p w14:paraId="0B4D8855" w14:textId="77777777" w:rsidR="009728C4" w:rsidRPr="00751136" w:rsidRDefault="009728C4" w:rsidP="00497FEE">
            <w:pPr>
              <w:overflowPunct/>
              <w:autoSpaceDE/>
              <w:autoSpaceDN/>
              <w:adjustRightInd/>
              <w:spacing w:after="120"/>
              <w:textAlignment w:val="auto"/>
              <w:rPr>
                <w:rFonts w:ascii="Arial" w:eastAsiaTheme="minorEastAsia" w:hAnsi="Arial"/>
                <w:noProof/>
                <w:lang w:eastAsia="en-US"/>
              </w:rPr>
            </w:pPr>
            <w:r w:rsidRPr="00751136">
              <w:rPr>
                <w:rFonts w:ascii="Arial" w:eastAsiaTheme="minorEastAsia" w:hAnsi="Arial"/>
                <w:noProof/>
                <w:sz w:val="18"/>
                <w:lang w:eastAsia="en-US"/>
              </w:rPr>
              <w:t>Detailed explanations of the above categories can</w:t>
            </w:r>
            <w:r w:rsidRPr="00751136">
              <w:rPr>
                <w:rFonts w:ascii="Arial" w:eastAsiaTheme="minorEastAsia" w:hAnsi="Arial"/>
                <w:noProof/>
                <w:sz w:val="18"/>
                <w:lang w:eastAsia="en-US"/>
              </w:rPr>
              <w:br/>
              <w:t xml:space="preserve">be found in 3GPP </w:t>
            </w:r>
            <w:hyperlink r:id="rId13" w:history="1">
              <w:r w:rsidRPr="00751136">
                <w:rPr>
                  <w:rFonts w:ascii="Arial" w:eastAsiaTheme="minorEastAsia" w:hAnsi="Arial"/>
                  <w:noProof/>
                  <w:color w:val="0000FF"/>
                  <w:sz w:val="18"/>
                  <w:u w:val="single"/>
                  <w:lang w:eastAsia="en-US"/>
                </w:rPr>
                <w:t>TR 21.900</w:t>
              </w:r>
            </w:hyperlink>
            <w:r w:rsidRPr="00751136">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3873C8EC" w14:textId="77777777" w:rsidR="009728C4" w:rsidRPr="00751136" w:rsidRDefault="009728C4" w:rsidP="00497FEE">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751136">
              <w:rPr>
                <w:rFonts w:ascii="Arial" w:eastAsiaTheme="minorEastAsia" w:hAnsi="Arial"/>
                <w:i/>
                <w:noProof/>
                <w:sz w:val="18"/>
                <w:lang w:eastAsia="en-US"/>
              </w:rPr>
              <w:t xml:space="preserve">Use </w:t>
            </w:r>
            <w:r w:rsidRPr="00751136">
              <w:rPr>
                <w:rFonts w:ascii="Arial" w:eastAsiaTheme="minorEastAsia" w:hAnsi="Arial"/>
                <w:i/>
                <w:noProof/>
                <w:sz w:val="18"/>
                <w:u w:val="single"/>
                <w:lang w:eastAsia="en-US"/>
              </w:rPr>
              <w:t>one</w:t>
            </w:r>
            <w:r w:rsidRPr="00751136">
              <w:rPr>
                <w:rFonts w:ascii="Arial" w:eastAsiaTheme="minorEastAsia" w:hAnsi="Arial"/>
                <w:i/>
                <w:noProof/>
                <w:sz w:val="18"/>
                <w:lang w:eastAsia="en-US"/>
              </w:rPr>
              <w:t xml:space="preserve"> of the following releases:</w:t>
            </w:r>
            <w:r w:rsidRPr="00751136">
              <w:rPr>
                <w:rFonts w:ascii="Arial" w:eastAsiaTheme="minorEastAsia" w:hAnsi="Arial"/>
                <w:i/>
                <w:noProof/>
                <w:sz w:val="18"/>
                <w:lang w:eastAsia="en-US"/>
              </w:rPr>
              <w:br/>
              <w:t>Rel-8</w:t>
            </w:r>
            <w:r w:rsidRPr="00751136">
              <w:rPr>
                <w:rFonts w:ascii="Arial" w:eastAsiaTheme="minorEastAsia" w:hAnsi="Arial"/>
                <w:i/>
                <w:noProof/>
                <w:sz w:val="18"/>
                <w:lang w:eastAsia="en-US"/>
              </w:rPr>
              <w:tab/>
              <w:t>(Release 8)</w:t>
            </w:r>
            <w:r w:rsidRPr="00751136">
              <w:rPr>
                <w:rFonts w:ascii="Arial" w:eastAsiaTheme="minorEastAsia" w:hAnsi="Arial"/>
                <w:i/>
                <w:noProof/>
                <w:sz w:val="18"/>
                <w:lang w:eastAsia="en-US"/>
              </w:rPr>
              <w:br/>
              <w:t>Rel-9</w:t>
            </w:r>
            <w:r w:rsidRPr="00751136">
              <w:rPr>
                <w:rFonts w:ascii="Arial" w:eastAsiaTheme="minorEastAsia" w:hAnsi="Arial"/>
                <w:i/>
                <w:noProof/>
                <w:sz w:val="18"/>
                <w:lang w:eastAsia="en-US"/>
              </w:rPr>
              <w:tab/>
              <w:t>(Release 9)</w:t>
            </w:r>
            <w:r w:rsidRPr="00751136">
              <w:rPr>
                <w:rFonts w:ascii="Arial" w:eastAsiaTheme="minorEastAsia" w:hAnsi="Arial"/>
                <w:i/>
                <w:noProof/>
                <w:sz w:val="18"/>
                <w:lang w:eastAsia="en-US"/>
              </w:rPr>
              <w:br/>
              <w:t>Rel-10</w:t>
            </w:r>
            <w:r w:rsidRPr="00751136">
              <w:rPr>
                <w:rFonts w:ascii="Arial" w:eastAsiaTheme="minorEastAsia" w:hAnsi="Arial"/>
                <w:i/>
                <w:noProof/>
                <w:sz w:val="18"/>
                <w:lang w:eastAsia="en-US"/>
              </w:rPr>
              <w:tab/>
              <w:t>(Release 10)</w:t>
            </w:r>
            <w:r w:rsidRPr="00751136">
              <w:rPr>
                <w:rFonts w:ascii="Arial" w:eastAsiaTheme="minorEastAsia" w:hAnsi="Arial"/>
                <w:i/>
                <w:noProof/>
                <w:sz w:val="18"/>
                <w:lang w:eastAsia="en-US"/>
              </w:rPr>
              <w:br/>
              <w:t>Rel-11</w:t>
            </w:r>
            <w:r w:rsidRPr="00751136">
              <w:rPr>
                <w:rFonts w:ascii="Arial" w:eastAsiaTheme="minorEastAsia" w:hAnsi="Arial"/>
                <w:i/>
                <w:noProof/>
                <w:sz w:val="18"/>
                <w:lang w:eastAsia="en-US"/>
              </w:rPr>
              <w:tab/>
              <w:t>(Release 11)</w:t>
            </w:r>
            <w:r w:rsidRPr="00751136">
              <w:rPr>
                <w:rFonts w:ascii="Arial" w:eastAsiaTheme="minorEastAsia" w:hAnsi="Arial"/>
                <w:i/>
                <w:noProof/>
                <w:sz w:val="18"/>
                <w:lang w:eastAsia="en-US"/>
              </w:rPr>
              <w:br/>
              <w:t>Rel-12</w:t>
            </w:r>
            <w:r w:rsidRPr="00751136">
              <w:rPr>
                <w:rFonts w:ascii="Arial" w:eastAsiaTheme="minorEastAsia" w:hAnsi="Arial"/>
                <w:i/>
                <w:noProof/>
                <w:sz w:val="18"/>
                <w:lang w:eastAsia="en-US"/>
              </w:rPr>
              <w:tab/>
              <w:t>(Release 12)</w:t>
            </w:r>
            <w:r w:rsidRPr="00751136">
              <w:rPr>
                <w:rFonts w:ascii="Arial" w:eastAsiaTheme="minorEastAsia" w:hAnsi="Arial"/>
                <w:i/>
                <w:noProof/>
                <w:sz w:val="18"/>
                <w:lang w:eastAsia="en-US"/>
              </w:rPr>
              <w:br/>
              <w:t>Rel-13</w:t>
            </w:r>
            <w:r w:rsidRPr="00751136">
              <w:rPr>
                <w:rFonts w:ascii="Arial" w:eastAsiaTheme="minorEastAsia" w:hAnsi="Arial"/>
                <w:i/>
                <w:noProof/>
                <w:sz w:val="18"/>
                <w:lang w:eastAsia="en-US"/>
              </w:rPr>
              <w:tab/>
              <w:t>(Release 13)</w:t>
            </w:r>
            <w:r w:rsidRPr="00751136">
              <w:rPr>
                <w:rFonts w:ascii="Arial" w:eastAsiaTheme="minorEastAsia" w:hAnsi="Arial"/>
                <w:i/>
                <w:noProof/>
                <w:sz w:val="18"/>
                <w:lang w:eastAsia="en-US"/>
              </w:rPr>
              <w:br/>
              <w:t>Rel-14</w:t>
            </w:r>
            <w:r w:rsidRPr="00751136">
              <w:rPr>
                <w:rFonts w:ascii="Arial" w:eastAsiaTheme="minorEastAsia" w:hAnsi="Arial"/>
                <w:i/>
                <w:noProof/>
                <w:sz w:val="18"/>
                <w:lang w:eastAsia="en-US"/>
              </w:rPr>
              <w:tab/>
              <w:t>(Release 14)</w:t>
            </w:r>
            <w:r w:rsidRPr="00751136">
              <w:rPr>
                <w:rFonts w:ascii="Arial" w:eastAsiaTheme="minorEastAsia" w:hAnsi="Arial"/>
                <w:i/>
                <w:noProof/>
                <w:sz w:val="18"/>
                <w:lang w:eastAsia="en-US"/>
              </w:rPr>
              <w:br/>
              <w:t>Rel-15</w:t>
            </w:r>
            <w:r w:rsidRPr="00751136">
              <w:rPr>
                <w:rFonts w:ascii="Arial" w:eastAsiaTheme="minorEastAsia" w:hAnsi="Arial"/>
                <w:i/>
                <w:noProof/>
                <w:sz w:val="18"/>
                <w:lang w:eastAsia="en-US"/>
              </w:rPr>
              <w:tab/>
              <w:t>(Release 15)</w:t>
            </w:r>
            <w:r w:rsidRPr="00751136">
              <w:rPr>
                <w:rFonts w:ascii="Arial" w:eastAsiaTheme="minorEastAsia" w:hAnsi="Arial"/>
                <w:i/>
                <w:noProof/>
                <w:sz w:val="18"/>
                <w:lang w:eastAsia="en-US"/>
              </w:rPr>
              <w:br/>
              <w:t>Rel-16</w:t>
            </w:r>
            <w:r w:rsidRPr="00751136">
              <w:rPr>
                <w:rFonts w:ascii="Arial" w:eastAsiaTheme="minorEastAsia" w:hAnsi="Arial"/>
                <w:i/>
                <w:noProof/>
                <w:sz w:val="18"/>
                <w:lang w:eastAsia="en-US"/>
              </w:rPr>
              <w:tab/>
              <w:t>(Release 16)</w:t>
            </w:r>
          </w:p>
        </w:tc>
      </w:tr>
      <w:tr w:rsidR="009728C4" w:rsidRPr="00751136" w14:paraId="3E673FFA" w14:textId="77777777" w:rsidTr="00497FEE">
        <w:tc>
          <w:tcPr>
            <w:tcW w:w="1843" w:type="dxa"/>
          </w:tcPr>
          <w:p w14:paraId="25C065D9" w14:textId="77777777" w:rsidR="009728C4" w:rsidRPr="00751136" w:rsidRDefault="009728C4" w:rsidP="00497FEE">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6110039B"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r w:rsidR="009728C4" w:rsidRPr="00751136" w14:paraId="4F54B34D" w14:textId="77777777" w:rsidTr="00497FEE">
        <w:tc>
          <w:tcPr>
            <w:tcW w:w="2694" w:type="dxa"/>
            <w:gridSpan w:val="2"/>
            <w:tcBorders>
              <w:top w:val="single" w:sz="4" w:space="0" w:color="auto"/>
              <w:left w:val="single" w:sz="4" w:space="0" w:color="auto"/>
            </w:tcBorders>
          </w:tcPr>
          <w:p w14:paraId="1A0E3E87" w14:textId="77777777" w:rsidR="009728C4" w:rsidRPr="00751136" w:rsidRDefault="009728C4" w:rsidP="00497FEE">
            <w:pPr>
              <w:tabs>
                <w:tab w:val="right" w:pos="2184"/>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17DBB7" w14:textId="773E5DC7" w:rsidR="009728C4" w:rsidRPr="00751136" w:rsidRDefault="009728C4" w:rsidP="00497FEE">
            <w:pPr>
              <w:wordWrap w:val="0"/>
              <w:overflowPunct/>
              <w:adjustRightInd/>
              <w:spacing w:after="0"/>
              <w:jc w:val="both"/>
              <w:textAlignment w:val="auto"/>
              <w:rPr>
                <w:rFonts w:ascii="Arial" w:eastAsia="맑은 고딕" w:hAnsi="Arial" w:cs="Arial"/>
                <w:lang w:eastAsia="ko-KR"/>
              </w:rPr>
            </w:pPr>
            <w:r w:rsidRPr="00751136">
              <w:rPr>
                <w:rFonts w:ascii="Arial" w:eastAsia="맑은 고딕" w:hAnsi="Arial" w:cs="Arial"/>
                <w:lang w:eastAsia="ko-KR"/>
              </w:rPr>
              <w:t>According to the current procedural text, UE checks whether RPLMN is included in VarLogMeasReport before including logMeasAvailable indicator. There is no need to check it again when including logMeas</w:t>
            </w:r>
            <w:r w:rsidR="00497FEE" w:rsidRPr="00751136">
              <w:rPr>
                <w:rFonts w:ascii="Arial" w:eastAsia="맑은 고딕" w:hAnsi="Arial" w:cs="Arial"/>
                <w:lang w:eastAsia="ko-KR"/>
              </w:rPr>
              <w:t>AvailableBT and logMeasAvailableWLAN.</w:t>
            </w:r>
          </w:p>
        </w:tc>
      </w:tr>
      <w:tr w:rsidR="009728C4" w:rsidRPr="00751136" w14:paraId="7ABD3A38" w14:textId="77777777" w:rsidTr="00497FEE">
        <w:tc>
          <w:tcPr>
            <w:tcW w:w="2694" w:type="dxa"/>
            <w:gridSpan w:val="2"/>
            <w:tcBorders>
              <w:left w:val="single" w:sz="4" w:space="0" w:color="auto"/>
            </w:tcBorders>
          </w:tcPr>
          <w:p w14:paraId="7F6F772C" w14:textId="77777777" w:rsidR="009728C4" w:rsidRPr="00751136" w:rsidRDefault="009728C4" w:rsidP="00497FEE">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723BC9E5"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r w:rsidR="009728C4" w:rsidRPr="00751136" w14:paraId="24D975AA" w14:textId="77777777" w:rsidTr="00497FEE">
        <w:tc>
          <w:tcPr>
            <w:tcW w:w="2694" w:type="dxa"/>
            <w:gridSpan w:val="2"/>
            <w:tcBorders>
              <w:left w:val="single" w:sz="4" w:space="0" w:color="auto"/>
            </w:tcBorders>
          </w:tcPr>
          <w:p w14:paraId="486F6311" w14:textId="77777777" w:rsidR="009728C4" w:rsidRPr="00751136" w:rsidRDefault="009728C4" w:rsidP="00497FEE">
            <w:pPr>
              <w:tabs>
                <w:tab w:val="right" w:pos="2184"/>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74384C3A" w14:textId="267EF7E4" w:rsidR="009728C4" w:rsidRPr="00751136" w:rsidRDefault="00497FEE" w:rsidP="00497FEE">
            <w:pPr>
              <w:jc w:val="both"/>
              <w:rPr>
                <w:rFonts w:ascii="Arial" w:eastAsia="맑은 고딕" w:hAnsi="Arial" w:cs="Arial"/>
                <w:lang w:eastAsia="ko-KR"/>
              </w:rPr>
            </w:pPr>
            <w:r w:rsidRPr="00751136">
              <w:rPr>
                <w:rFonts w:ascii="Arial" w:eastAsia="맑은 고딕" w:hAnsi="Arial" w:cs="Arial"/>
                <w:lang w:eastAsia="ko-KR"/>
              </w:rPr>
              <w:t>Remove duplicated RPLMN checking when including logMeasAvailableBT and logMeasAvailableWLAN.</w:t>
            </w:r>
          </w:p>
          <w:p w14:paraId="2ED15118" w14:textId="77777777" w:rsidR="009728C4" w:rsidRPr="00751136" w:rsidRDefault="009728C4" w:rsidP="00497FEE">
            <w:pPr>
              <w:jc w:val="both"/>
              <w:rPr>
                <w:rFonts w:ascii="Arial" w:eastAsiaTheme="minorEastAsia" w:hAnsi="Arial" w:cs="Arial"/>
              </w:rPr>
            </w:pPr>
          </w:p>
          <w:p w14:paraId="2F20E1A8" w14:textId="77777777" w:rsidR="009728C4" w:rsidRPr="00751136" w:rsidRDefault="009728C4" w:rsidP="00497FEE">
            <w:pPr>
              <w:overflowPunct/>
              <w:autoSpaceDE/>
              <w:autoSpaceDN/>
              <w:adjustRightInd/>
              <w:spacing w:after="0"/>
              <w:textAlignment w:val="auto"/>
              <w:rPr>
                <w:rFonts w:ascii="Arial" w:eastAsiaTheme="minorEastAsia" w:hAnsi="Arial"/>
                <w:b/>
                <w:noProof/>
                <w:lang w:eastAsia="ko-KR"/>
              </w:rPr>
            </w:pPr>
            <w:r w:rsidRPr="00751136">
              <w:rPr>
                <w:rFonts w:ascii="Arial" w:eastAsiaTheme="minorEastAsia" w:hAnsi="Arial"/>
                <w:b/>
                <w:noProof/>
                <w:lang w:eastAsia="ko-KR"/>
              </w:rPr>
              <w:t>Impact analysis</w:t>
            </w:r>
          </w:p>
          <w:p w14:paraId="1B7DBF01" w14:textId="77777777" w:rsidR="009728C4" w:rsidRPr="00751136" w:rsidRDefault="009728C4" w:rsidP="00497FEE">
            <w:pPr>
              <w:overflowPunct/>
              <w:autoSpaceDE/>
              <w:autoSpaceDN/>
              <w:adjustRightInd/>
              <w:spacing w:after="0"/>
              <w:textAlignment w:val="auto"/>
              <w:rPr>
                <w:rFonts w:ascii="Arial" w:eastAsiaTheme="minorEastAsia" w:hAnsi="Arial"/>
                <w:noProof/>
                <w:u w:val="single"/>
                <w:lang w:eastAsia="ko-KR"/>
              </w:rPr>
            </w:pPr>
            <w:r w:rsidRPr="00751136">
              <w:rPr>
                <w:rFonts w:ascii="Arial" w:eastAsiaTheme="minorEastAsia" w:hAnsi="Arial"/>
                <w:noProof/>
                <w:u w:val="single"/>
                <w:lang w:eastAsia="ko-KR"/>
              </w:rPr>
              <w:t>Architecture options</w:t>
            </w:r>
          </w:p>
          <w:p w14:paraId="42153C17" w14:textId="530D86F8" w:rsidR="009728C4" w:rsidRPr="00751136" w:rsidRDefault="009728C4" w:rsidP="00497FEE">
            <w:pPr>
              <w:overflowPunct/>
              <w:autoSpaceDE/>
              <w:autoSpaceDN/>
              <w:adjustRightInd/>
              <w:spacing w:after="0"/>
              <w:textAlignment w:val="auto"/>
              <w:rPr>
                <w:rFonts w:ascii="Arial" w:eastAsiaTheme="minorEastAsia" w:hAnsi="Arial"/>
                <w:noProof/>
                <w:lang w:eastAsia="ko-KR"/>
              </w:rPr>
            </w:pPr>
            <w:r w:rsidRPr="00751136">
              <w:rPr>
                <w:rFonts w:ascii="Arial" w:eastAsiaTheme="minorEastAsia" w:hAnsi="Arial"/>
                <w:noProof/>
                <w:lang w:eastAsia="ko-KR"/>
              </w:rPr>
              <w:t>NR SA</w:t>
            </w:r>
            <w:r w:rsidR="00497FEE" w:rsidRPr="00751136">
              <w:rPr>
                <w:rFonts w:ascii="Arial" w:eastAsiaTheme="minorEastAsia" w:hAnsi="Arial"/>
                <w:noProof/>
                <w:lang w:eastAsia="ko-KR"/>
              </w:rPr>
              <w:t>, NE-DC, NR-DC</w:t>
            </w:r>
            <w:r w:rsidRPr="00751136">
              <w:rPr>
                <w:rFonts w:ascii="Arial" w:eastAsiaTheme="minorEastAsia" w:hAnsi="Arial"/>
                <w:noProof/>
                <w:lang w:eastAsia="ko-KR"/>
              </w:rPr>
              <w:t xml:space="preserve"> </w:t>
            </w:r>
          </w:p>
          <w:p w14:paraId="43AF1712" w14:textId="77777777" w:rsidR="009728C4" w:rsidRPr="00751136" w:rsidRDefault="009728C4" w:rsidP="00497FEE">
            <w:pPr>
              <w:overflowPunct/>
              <w:autoSpaceDE/>
              <w:autoSpaceDN/>
              <w:adjustRightInd/>
              <w:spacing w:after="0"/>
              <w:textAlignment w:val="auto"/>
              <w:rPr>
                <w:rFonts w:ascii="Arial" w:eastAsiaTheme="minorEastAsia" w:hAnsi="Arial"/>
                <w:noProof/>
                <w:lang w:eastAsia="ko-KR"/>
              </w:rPr>
            </w:pPr>
          </w:p>
          <w:p w14:paraId="2F14E9C7" w14:textId="77777777" w:rsidR="009728C4" w:rsidRPr="00751136" w:rsidRDefault="009728C4" w:rsidP="00497FEE">
            <w:pPr>
              <w:overflowPunct/>
              <w:autoSpaceDE/>
              <w:autoSpaceDN/>
              <w:adjustRightInd/>
              <w:spacing w:after="0"/>
              <w:textAlignment w:val="auto"/>
              <w:rPr>
                <w:rFonts w:ascii="Arial" w:eastAsiaTheme="minorEastAsia" w:hAnsi="Arial"/>
                <w:noProof/>
                <w:u w:val="single"/>
                <w:lang w:eastAsia="ko-KR"/>
              </w:rPr>
            </w:pPr>
            <w:r w:rsidRPr="00751136">
              <w:rPr>
                <w:rFonts w:ascii="Arial" w:eastAsiaTheme="minorEastAsia" w:hAnsi="Arial"/>
                <w:noProof/>
                <w:u w:val="single"/>
                <w:lang w:eastAsia="ko-KR"/>
              </w:rPr>
              <w:t>Impacted functionality</w:t>
            </w:r>
          </w:p>
          <w:p w14:paraId="505941C5" w14:textId="52C26B77" w:rsidR="009728C4" w:rsidRPr="00751136" w:rsidRDefault="00A8116C" w:rsidP="00497FEE">
            <w:pPr>
              <w:overflowPunct/>
              <w:autoSpaceDE/>
              <w:autoSpaceDN/>
              <w:adjustRightInd/>
              <w:spacing w:after="0"/>
              <w:textAlignment w:val="auto"/>
              <w:rPr>
                <w:rFonts w:ascii="Arial" w:eastAsiaTheme="minorEastAsia" w:hAnsi="Arial"/>
                <w:noProof/>
                <w:lang w:eastAsia="ko-KR"/>
              </w:rPr>
            </w:pPr>
            <w:r w:rsidRPr="00751136">
              <w:rPr>
                <w:rFonts w:ascii="Arial" w:eastAsiaTheme="minorEastAsia" w:hAnsi="Arial"/>
                <w:noProof/>
                <w:lang w:eastAsia="ko-KR"/>
              </w:rPr>
              <w:t xml:space="preserve">Inclusion of </w:t>
            </w:r>
            <w:r w:rsidRPr="00751136">
              <w:rPr>
                <w:rFonts w:ascii="Arial" w:eastAsia="맑은 고딕" w:hAnsi="Arial" w:cs="Arial"/>
                <w:lang w:eastAsia="ko-KR"/>
              </w:rPr>
              <w:t xml:space="preserve">logMeasAvailableBT and logMeasAvailableWLAN for logged measurements </w:t>
            </w:r>
          </w:p>
          <w:p w14:paraId="0B3D118A" w14:textId="77777777" w:rsidR="009728C4" w:rsidRPr="00751136" w:rsidRDefault="009728C4" w:rsidP="00497FEE">
            <w:pPr>
              <w:overflowPunct/>
              <w:autoSpaceDE/>
              <w:autoSpaceDN/>
              <w:adjustRightInd/>
              <w:spacing w:after="0"/>
              <w:ind w:left="100"/>
              <w:textAlignment w:val="auto"/>
              <w:rPr>
                <w:rFonts w:ascii="Arial" w:eastAsiaTheme="minorEastAsia" w:hAnsi="Arial"/>
                <w:noProof/>
                <w:lang w:eastAsia="ko-KR"/>
              </w:rPr>
            </w:pPr>
          </w:p>
          <w:p w14:paraId="40D68EFC" w14:textId="77777777" w:rsidR="009728C4" w:rsidRPr="00751136" w:rsidRDefault="009728C4" w:rsidP="00497FEE">
            <w:pPr>
              <w:overflowPunct/>
              <w:autoSpaceDE/>
              <w:autoSpaceDN/>
              <w:adjustRightInd/>
              <w:spacing w:after="0"/>
              <w:textAlignment w:val="auto"/>
              <w:rPr>
                <w:rFonts w:ascii="Arial" w:eastAsiaTheme="minorEastAsia" w:hAnsi="Arial"/>
                <w:noProof/>
                <w:u w:val="single"/>
                <w:lang w:eastAsia="ko-KR"/>
              </w:rPr>
            </w:pPr>
            <w:r w:rsidRPr="00751136">
              <w:rPr>
                <w:rFonts w:ascii="Arial" w:eastAsiaTheme="minorEastAsia" w:hAnsi="Arial"/>
                <w:noProof/>
                <w:u w:val="single"/>
                <w:lang w:eastAsia="ko-KR"/>
              </w:rPr>
              <w:t>Inter-operability</w:t>
            </w:r>
          </w:p>
          <w:p w14:paraId="3F57C2D0" w14:textId="14CF2961" w:rsidR="009728C4" w:rsidRPr="00751136" w:rsidRDefault="00A8116C" w:rsidP="00497FEE">
            <w:pPr>
              <w:pStyle w:val="af0"/>
              <w:numPr>
                <w:ilvl w:val="0"/>
                <w:numId w:val="23"/>
              </w:numPr>
              <w:overflowPunct/>
              <w:autoSpaceDE/>
              <w:autoSpaceDN/>
              <w:adjustRightInd/>
              <w:spacing w:after="0"/>
              <w:jc w:val="both"/>
              <w:textAlignment w:val="auto"/>
              <w:rPr>
                <w:rFonts w:ascii="Arial" w:eastAsia="맑은 고딕" w:hAnsi="Arial"/>
                <w:noProof/>
                <w:lang w:eastAsia="ko-KR"/>
              </w:rPr>
            </w:pPr>
            <w:r w:rsidRPr="00751136">
              <w:rPr>
                <w:rFonts w:ascii="Arial" w:eastAsia="맑은 고딕" w:hAnsi="Arial" w:cs="Arial"/>
                <w:lang w:eastAsia="ko-KR"/>
              </w:rPr>
              <w:t xml:space="preserve">There is no inter-operability issue as the change impacts to UE side only. </w:t>
            </w:r>
          </w:p>
        </w:tc>
      </w:tr>
      <w:tr w:rsidR="009728C4" w:rsidRPr="00751136" w14:paraId="618A72AF" w14:textId="77777777" w:rsidTr="00497FEE">
        <w:tc>
          <w:tcPr>
            <w:tcW w:w="2694" w:type="dxa"/>
            <w:gridSpan w:val="2"/>
            <w:tcBorders>
              <w:left w:val="single" w:sz="4" w:space="0" w:color="auto"/>
            </w:tcBorders>
          </w:tcPr>
          <w:p w14:paraId="4583CBE8" w14:textId="77777777" w:rsidR="009728C4" w:rsidRPr="00751136" w:rsidRDefault="009728C4" w:rsidP="00497FEE">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6C325241"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r w:rsidR="009728C4" w:rsidRPr="00751136" w14:paraId="01763B66" w14:textId="77777777" w:rsidTr="00497FEE">
        <w:tc>
          <w:tcPr>
            <w:tcW w:w="2694" w:type="dxa"/>
            <w:gridSpan w:val="2"/>
            <w:tcBorders>
              <w:left w:val="single" w:sz="4" w:space="0" w:color="auto"/>
              <w:bottom w:val="single" w:sz="4" w:space="0" w:color="auto"/>
            </w:tcBorders>
          </w:tcPr>
          <w:p w14:paraId="175E9325" w14:textId="77777777" w:rsidR="009728C4" w:rsidRPr="00751136" w:rsidRDefault="009728C4" w:rsidP="00497FEE">
            <w:pPr>
              <w:tabs>
                <w:tab w:val="right" w:pos="2184"/>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23FB7AD" w14:textId="1B2B48DF" w:rsidR="009728C4" w:rsidRPr="00751136" w:rsidRDefault="00A8116C" w:rsidP="0062398E">
            <w:pPr>
              <w:overflowPunct/>
              <w:autoSpaceDE/>
              <w:autoSpaceDN/>
              <w:adjustRightInd/>
              <w:spacing w:after="0"/>
              <w:jc w:val="both"/>
              <w:textAlignment w:val="auto"/>
              <w:rPr>
                <w:rFonts w:ascii="Arial" w:eastAsia="맑은 고딕" w:hAnsi="Arial"/>
                <w:noProof/>
                <w:lang w:eastAsia="ko-KR"/>
              </w:rPr>
            </w:pPr>
            <w:r w:rsidRPr="00751136">
              <w:rPr>
                <w:rFonts w:ascii="Arial" w:eastAsia="맑은 고딕" w:hAnsi="Arial" w:hint="eastAsia"/>
                <w:noProof/>
                <w:lang w:eastAsia="ko-KR"/>
              </w:rPr>
              <w:t xml:space="preserve">UE unnecessarily </w:t>
            </w:r>
            <w:r w:rsidR="0062398E">
              <w:rPr>
                <w:rFonts w:ascii="Arial" w:eastAsia="맑은 고딕" w:hAnsi="Arial"/>
                <w:noProof/>
                <w:lang w:eastAsia="ko-KR"/>
              </w:rPr>
              <w:t xml:space="preserve">repeats to </w:t>
            </w:r>
            <w:r w:rsidR="0062398E">
              <w:rPr>
                <w:rFonts w:ascii="Arial" w:eastAsia="맑은 고딕" w:hAnsi="Arial" w:hint="eastAsia"/>
                <w:noProof/>
                <w:lang w:eastAsia="ko-KR"/>
              </w:rPr>
              <w:t>check</w:t>
            </w:r>
            <w:r w:rsidRPr="00751136">
              <w:rPr>
                <w:rFonts w:ascii="Arial" w:eastAsia="맑은 고딕" w:hAnsi="Arial" w:hint="eastAsia"/>
                <w:noProof/>
                <w:lang w:eastAsia="ko-KR"/>
              </w:rPr>
              <w:t xml:space="preserve"> </w:t>
            </w:r>
            <w:r w:rsidR="0062398E">
              <w:rPr>
                <w:rFonts w:ascii="Arial" w:eastAsia="맑은 고딕" w:hAnsi="Arial"/>
                <w:noProof/>
                <w:lang w:eastAsia="ko-KR"/>
              </w:rPr>
              <w:t xml:space="preserve">the </w:t>
            </w:r>
            <w:r w:rsidRPr="00751136">
              <w:rPr>
                <w:rFonts w:ascii="Arial" w:eastAsia="맑은 고딕" w:hAnsi="Arial" w:hint="eastAsia"/>
                <w:noProof/>
                <w:lang w:eastAsia="ko-KR"/>
              </w:rPr>
              <w:t xml:space="preserve">RPLMN in VarLogMeasReport </w:t>
            </w:r>
            <w:r w:rsidR="0062398E">
              <w:rPr>
                <w:rFonts w:ascii="Arial" w:eastAsia="맑은 고딕" w:hAnsi="Arial"/>
                <w:noProof/>
                <w:lang w:eastAsia="ko-KR"/>
              </w:rPr>
              <w:t>when</w:t>
            </w:r>
            <w:r w:rsidRPr="00751136">
              <w:rPr>
                <w:rFonts w:ascii="Arial" w:eastAsia="맑은 고딕" w:hAnsi="Arial" w:hint="eastAsia"/>
                <w:noProof/>
                <w:lang w:eastAsia="ko-KR"/>
              </w:rPr>
              <w:t xml:space="preserve"> including availability indicator. </w:t>
            </w:r>
          </w:p>
        </w:tc>
      </w:tr>
      <w:tr w:rsidR="009728C4" w:rsidRPr="00751136" w14:paraId="0FD3BE83" w14:textId="77777777" w:rsidTr="00497FEE">
        <w:tc>
          <w:tcPr>
            <w:tcW w:w="2694" w:type="dxa"/>
            <w:gridSpan w:val="2"/>
          </w:tcPr>
          <w:p w14:paraId="2FD15979" w14:textId="77777777" w:rsidR="009728C4" w:rsidRPr="00751136" w:rsidRDefault="009728C4" w:rsidP="00497FEE">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0D625140"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r w:rsidR="009728C4" w:rsidRPr="00751136" w14:paraId="1DA17C8C" w14:textId="77777777" w:rsidTr="00497FEE">
        <w:tc>
          <w:tcPr>
            <w:tcW w:w="2694" w:type="dxa"/>
            <w:gridSpan w:val="2"/>
            <w:tcBorders>
              <w:top w:val="single" w:sz="4" w:space="0" w:color="auto"/>
              <w:left w:val="single" w:sz="4" w:space="0" w:color="auto"/>
            </w:tcBorders>
          </w:tcPr>
          <w:p w14:paraId="4940508A" w14:textId="77777777" w:rsidR="009728C4" w:rsidRPr="00751136" w:rsidRDefault="009728C4" w:rsidP="00497FEE">
            <w:pPr>
              <w:tabs>
                <w:tab w:val="right" w:pos="2184"/>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35E8F05" w14:textId="038FF0E8" w:rsidR="009728C4" w:rsidRPr="00751136" w:rsidRDefault="00A8116C" w:rsidP="00497FEE">
            <w:pPr>
              <w:overflowPunct/>
              <w:autoSpaceDE/>
              <w:autoSpaceDN/>
              <w:adjustRightInd/>
              <w:spacing w:after="0"/>
              <w:textAlignment w:val="auto"/>
              <w:rPr>
                <w:rFonts w:ascii="Arial" w:eastAsiaTheme="minorEastAsia" w:hAnsi="Arial"/>
                <w:noProof/>
                <w:lang w:eastAsia="ko-KR"/>
              </w:rPr>
            </w:pPr>
            <w:r w:rsidRPr="00751136">
              <w:rPr>
                <w:rFonts w:ascii="Arial" w:eastAsiaTheme="minorEastAsia" w:hAnsi="Arial"/>
                <w:noProof/>
              </w:rPr>
              <w:t xml:space="preserve">5.3.3.4, 5.3.5.3, 5.3.7.5, 5.3.13.4 </w:t>
            </w:r>
          </w:p>
        </w:tc>
      </w:tr>
      <w:tr w:rsidR="009728C4" w:rsidRPr="00751136" w14:paraId="2998DF4A" w14:textId="77777777" w:rsidTr="00497FEE">
        <w:tc>
          <w:tcPr>
            <w:tcW w:w="2694" w:type="dxa"/>
            <w:gridSpan w:val="2"/>
            <w:tcBorders>
              <w:left w:val="single" w:sz="4" w:space="0" w:color="auto"/>
            </w:tcBorders>
          </w:tcPr>
          <w:p w14:paraId="5733D682" w14:textId="77777777" w:rsidR="009728C4" w:rsidRPr="00751136" w:rsidRDefault="009728C4" w:rsidP="00497FEE">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7AB91649" w14:textId="77777777" w:rsidR="009728C4" w:rsidRPr="00751136" w:rsidRDefault="009728C4" w:rsidP="00497FEE">
            <w:pPr>
              <w:overflowPunct/>
              <w:autoSpaceDE/>
              <w:autoSpaceDN/>
              <w:adjustRightInd/>
              <w:spacing w:after="0"/>
              <w:textAlignment w:val="auto"/>
              <w:rPr>
                <w:rFonts w:ascii="Arial" w:eastAsiaTheme="minorEastAsia" w:hAnsi="Arial"/>
                <w:noProof/>
                <w:sz w:val="8"/>
                <w:szCs w:val="8"/>
                <w:lang w:eastAsia="en-US"/>
              </w:rPr>
            </w:pPr>
          </w:p>
        </w:tc>
      </w:tr>
      <w:tr w:rsidR="009728C4" w:rsidRPr="00751136" w14:paraId="2D894B67" w14:textId="77777777" w:rsidTr="00497FEE">
        <w:tc>
          <w:tcPr>
            <w:tcW w:w="2694" w:type="dxa"/>
            <w:gridSpan w:val="2"/>
            <w:tcBorders>
              <w:left w:val="single" w:sz="4" w:space="0" w:color="auto"/>
            </w:tcBorders>
          </w:tcPr>
          <w:p w14:paraId="68BADB98" w14:textId="77777777" w:rsidR="009728C4" w:rsidRPr="00751136" w:rsidRDefault="009728C4" w:rsidP="00497FEE">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63873B85" w14:textId="77777777"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en-US"/>
              </w:rPr>
            </w:pPr>
            <w:r w:rsidRPr="00751136">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34D55" w14:textId="77777777"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en-US"/>
              </w:rPr>
            </w:pPr>
            <w:r w:rsidRPr="00751136">
              <w:rPr>
                <w:rFonts w:ascii="Arial" w:eastAsiaTheme="minorEastAsia" w:hAnsi="Arial"/>
                <w:b/>
                <w:caps/>
                <w:noProof/>
                <w:lang w:eastAsia="en-US"/>
              </w:rPr>
              <w:t>N</w:t>
            </w:r>
          </w:p>
        </w:tc>
        <w:tc>
          <w:tcPr>
            <w:tcW w:w="2977" w:type="dxa"/>
            <w:gridSpan w:val="4"/>
          </w:tcPr>
          <w:p w14:paraId="57BAA4EC" w14:textId="77777777" w:rsidR="009728C4" w:rsidRPr="00751136" w:rsidRDefault="009728C4" w:rsidP="00497FEE">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2E55D2EB" w14:textId="77777777" w:rsidR="009728C4" w:rsidRPr="00751136" w:rsidRDefault="009728C4" w:rsidP="00497FEE">
            <w:pPr>
              <w:overflowPunct/>
              <w:autoSpaceDE/>
              <w:autoSpaceDN/>
              <w:adjustRightInd/>
              <w:spacing w:after="0"/>
              <w:ind w:left="99"/>
              <w:textAlignment w:val="auto"/>
              <w:rPr>
                <w:rFonts w:ascii="Arial" w:eastAsiaTheme="minorEastAsia" w:hAnsi="Arial"/>
                <w:noProof/>
                <w:lang w:eastAsia="en-US"/>
              </w:rPr>
            </w:pPr>
          </w:p>
        </w:tc>
      </w:tr>
      <w:tr w:rsidR="009728C4" w:rsidRPr="00751136" w14:paraId="314C6FEE" w14:textId="77777777" w:rsidTr="00497FEE">
        <w:tc>
          <w:tcPr>
            <w:tcW w:w="2694" w:type="dxa"/>
            <w:gridSpan w:val="2"/>
            <w:tcBorders>
              <w:left w:val="single" w:sz="4" w:space="0" w:color="auto"/>
            </w:tcBorders>
          </w:tcPr>
          <w:p w14:paraId="071E7395" w14:textId="77777777" w:rsidR="009728C4" w:rsidRPr="00751136" w:rsidRDefault="009728C4" w:rsidP="00497FEE">
            <w:pPr>
              <w:tabs>
                <w:tab w:val="right" w:pos="2184"/>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644C158" w14:textId="77777777"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A18E0" w14:textId="77777777"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ko-KR"/>
              </w:rPr>
            </w:pPr>
            <w:r w:rsidRPr="00751136">
              <w:rPr>
                <w:rFonts w:ascii="Arial" w:eastAsiaTheme="minorEastAsia" w:hAnsi="Arial" w:hint="eastAsia"/>
                <w:b/>
                <w:caps/>
                <w:noProof/>
                <w:lang w:eastAsia="ko-KR"/>
              </w:rPr>
              <w:t>X</w:t>
            </w:r>
          </w:p>
        </w:tc>
        <w:tc>
          <w:tcPr>
            <w:tcW w:w="2977" w:type="dxa"/>
            <w:gridSpan w:val="4"/>
          </w:tcPr>
          <w:p w14:paraId="2C58FCED" w14:textId="77777777" w:rsidR="009728C4" w:rsidRPr="00751136" w:rsidRDefault="009728C4" w:rsidP="00497FEE">
            <w:pPr>
              <w:tabs>
                <w:tab w:val="right" w:pos="2893"/>
              </w:tabs>
              <w:overflowPunct/>
              <w:autoSpaceDE/>
              <w:autoSpaceDN/>
              <w:adjustRightInd/>
              <w:spacing w:after="0"/>
              <w:textAlignment w:val="auto"/>
              <w:rPr>
                <w:rFonts w:ascii="Arial" w:eastAsiaTheme="minorEastAsia" w:hAnsi="Arial"/>
                <w:noProof/>
                <w:lang w:eastAsia="en-US"/>
              </w:rPr>
            </w:pPr>
            <w:r w:rsidRPr="00751136">
              <w:rPr>
                <w:rFonts w:ascii="Arial" w:eastAsiaTheme="minorEastAsia" w:hAnsi="Arial"/>
                <w:noProof/>
                <w:lang w:eastAsia="en-US"/>
              </w:rPr>
              <w:t xml:space="preserve"> Other core specifications</w:t>
            </w:r>
            <w:r w:rsidRPr="00751136">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6CEBE8BC" w14:textId="77777777" w:rsidR="009728C4" w:rsidRPr="00751136" w:rsidRDefault="009728C4" w:rsidP="00497FEE">
            <w:pPr>
              <w:overflowPunct/>
              <w:autoSpaceDE/>
              <w:autoSpaceDN/>
              <w:adjustRightInd/>
              <w:spacing w:after="0"/>
              <w:ind w:left="99"/>
              <w:textAlignment w:val="auto"/>
              <w:rPr>
                <w:rFonts w:ascii="Arial" w:eastAsiaTheme="minorEastAsia" w:hAnsi="Arial"/>
                <w:noProof/>
                <w:lang w:eastAsia="en-US"/>
              </w:rPr>
            </w:pPr>
            <w:r w:rsidRPr="00751136">
              <w:rPr>
                <w:rFonts w:ascii="Arial" w:eastAsiaTheme="minorEastAsia" w:hAnsi="Arial"/>
                <w:noProof/>
                <w:lang w:eastAsia="en-US"/>
              </w:rPr>
              <w:t xml:space="preserve">TS/TR ... CR ... </w:t>
            </w:r>
          </w:p>
        </w:tc>
      </w:tr>
      <w:tr w:rsidR="009728C4" w:rsidRPr="00751136" w14:paraId="5E4D2523" w14:textId="77777777" w:rsidTr="00497FEE">
        <w:tc>
          <w:tcPr>
            <w:tcW w:w="2694" w:type="dxa"/>
            <w:gridSpan w:val="2"/>
            <w:tcBorders>
              <w:left w:val="single" w:sz="4" w:space="0" w:color="auto"/>
            </w:tcBorders>
          </w:tcPr>
          <w:p w14:paraId="5C6ECC36" w14:textId="77777777" w:rsidR="009728C4" w:rsidRPr="00751136" w:rsidRDefault="009728C4" w:rsidP="00497FEE">
            <w:pPr>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19D09C9" w14:textId="77777777"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D3984" w14:textId="77777777"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ko-KR"/>
              </w:rPr>
            </w:pPr>
            <w:r w:rsidRPr="00751136">
              <w:rPr>
                <w:rFonts w:ascii="Arial" w:eastAsiaTheme="minorEastAsia" w:hAnsi="Arial" w:hint="eastAsia"/>
                <w:b/>
                <w:caps/>
                <w:noProof/>
                <w:lang w:eastAsia="ko-KR"/>
              </w:rPr>
              <w:t>X</w:t>
            </w:r>
          </w:p>
        </w:tc>
        <w:tc>
          <w:tcPr>
            <w:tcW w:w="2977" w:type="dxa"/>
            <w:gridSpan w:val="4"/>
          </w:tcPr>
          <w:p w14:paraId="64E43A18" w14:textId="77777777" w:rsidR="009728C4" w:rsidRPr="00751136" w:rsidRDefault="009728C4" w:rsidP="00497FEE">
            <w:pPr>
              <w:overflowPunct/>
              <w:autoSpaceDE/>
              <w:autoSpaceDN/>
              <w:adjustRightInd/>
              <w:spacing w:after="0"/>
              <w:textAlignment w:val="auto"/>
              <w:rPr>
                <w:rFonts w:ascii="Arial" w:eastAsiaTheme="minorEastAsia" w:hAnsi="Arial"/>
                <w:noProof/>
                <w:lang w:eastAsia="en-US"/>
              </w:rPr>
            </w:pPr>
            <w:r w:rsidRPr="00751136">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22958CF4" w14:textId="77777777" w:rsidR="009728C4" w:rsidRPr="00751136" w:rsidRDefault="009728C4" w:rsidP="00497FEE">
            <w:pPr>
              <w:overflowPunct/>
              <w:autoSpaceDE/>
              <w:autoSpaceDN/>
              <w:adjustRightInd/>
              <w:spacing w:after="0"/>
              <w:ind w:left="99"/>
              <w:textAlignment w:val="auto"/>
              <w:rPr>
                <w:rFonts w:ascii="Arial" w:eastAsiaTheme="minorEastAsia" w:hAnsi="Arial"/>
                <w:noProof/>
                <w:lang w:eastAsia="en-US"/>
              </w:rPr>
            </w:pPr>
            <w:r w:rsidRPr="00751136">
              <w:rPr>
                <w:rFonts w:ascii="Arial" w:eastAsiaTheme="minorEastAsia" w:hAnsi="Arial"/>
                <w:noProof/>
                <w:lang w:eastAsia="en-US"/>
              </w:rPr>
              <w:t xml:space="preserve">TS/TR ... CR ... </w:t>
            </w:r>
          </w:p>
        </w:tc>
      </w:tr>
      <w:tr w:rsidR="009728C4" w:rsidRPr="00751136" w14:paraId="5977D586" w14:textId="77777777" w:rsidTr="00497FEE">
        <w:tc>
          <w:tcPr>
            <w:tcW w:w="2694" w:type="dxa"/>
            <w:gridSpan w:val="2"/>
            <w:tcBorders>
              <w:left w:val="single" w:sz="4" w:space="0" w:color="auto"/>
            </w:tcBorders>
          </w:tcPr>
          <w:p w14:paraId="509687E8" w14:textId="77777777" w:rsidR="009728C4" w:rsidRPr="00751136" w:rsidRDefault="009728C4" w:rsidP="00497FEE">
            <w:pPr>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9E8A11B" w14:textId="77777777"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949C6" w14:textId="77777777" w:rsidR="009728C4" w:rsidRPr="00751136" w:rsidRDefault="009728C4" w:rsidP="00497FEE">
            <w:pPr>
              <w:overflowPunct/>
              <w:autoSpaceDE/>
              <w:autoSpaceDN/>
              <w:adjustRightInd/>
              <w:spacing w:after="0"/>
              <w:jc w:val="center"/>
              <w:textAlignment w:val="auto"/>
              <w:rPr>
                <w:rFonts w:ascii="Arial" w:eastAsiaTheme="minorEastAsia" w:hAnsi="Arial"/>
                <w:b/>
                <w:caps/>
                <w:noProof/>
                <w:lang w:eastAsia="ko-KR"/>
              </w:rPr>
            </w:pPr>
            <w:r w:rsidRPr="00751136">
              <w:rPr>
                <w:rFonts w:ascii="Arial" w:eastAsiaTheme="minorEastAsia" w:hAnsi="Arial" w:hint="eastAsia"/>
                <w:b/>
                <w:caps/>
                <w:noProof/>
                <w:lang w:eastAsia="ko-KR"/>
              </w:rPr>
              <w:t>X</w:t>
            </w:r>
          </w:p>
        </w:tc>
        <w:tc>
          <w:tcPr>
            <w:tcW w:w="2977" w:type="dxa"/>
            <w:gridSpan w:val="4"/>
          </w:tcPr>
          <w:p w14:paraId="440FF6EA" w14:textId="77777777" w:rsidR="009728C4" w:rsidRPr="00751136" w:rsidRDefault="009728C4" w:rsidP="00497FEE">
            <w:pPr>
              <w:overflowPunct/>
              <w:autoSpaceDE/>
              <w:autoSpaceDN/>
              <w:adjustRightInd/>
              <w:spacing w:after="0"/>
              <w:textAlignment w:val="auto"/>
              <w:rPr>
                <w:rFonts w:ascii="Arial" w:eastAsiaTheme="minorEastAsia" w:hAnsi="Arial"/>
                <w:noProof/>
                <w:lang w:eastAsia="en-US"/>
              </w:rPr>
            </w:pPr>
            <w:r w:rsidRPr="00751136">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33803B83" w14:textId="77777777" w:rsidR="009728C4" w:rsidRPr="00751136" w:rsidRDefault="009728C4" w:rsidP="00497FEE">
            <w:pPr>
              <w:overflowPunct/>
              <w:autoSpaceDE/>
              <w:autoSpaceDN/>
              <w:adjustRightInd/>
              <w:spacing w:after="0"/>
              <w:ind w:left="99"/>
              <w:textAlignment w:val="auto"/>
              <w:rPr>
                <w:rFonts w:ascii="Arial" w:eastAsiaTheme="minorEastAsia" w:hAnsi="Arial"/>
                <w:noProof/>
                <w:lang w:eastAsia="en-US"/>
              </w:rPr>
            </w:pPr>
            <w:r w:rsidRPr="00751136">
              <w:rPr>
                <w:rFonts w:ascii="Arial" w:eastAsiaTheme="minorEastAsia" w:hAnsi="Arial"/>
                <w:noProof/>
                <w:lang w:eastAsia="en-US"/>
              </w:rPr>
              <w:t xml:space="preserve">TS/TR ... CR ... </w:t>
            </w:r>
          </w:p>
        </w:tc>
      </w:tr>
      <w:tr w:rsidR="009728C4" w:rsidRPr="00751136" w14:paraId="0D29572E" w14:textId="77777777" w:rsidTr="00497FEE">
        <w:tc>
          <w:tcPr>
            <w:tcW w:w="2694" w:type="dxa"/>
            <w:gridSpan w:val="2"/>
            <w:tcBorders>
              <w:left w:val="single" w:sz="4" w:space="0" w:color="auto"/>
            </w:tcBorders>
          </w:tcPr>
          <w:p w14:paraId="654753B6" w14:textId="77777777" w:rsidR="009728C4" w:rsidRPr="00751136" w:rsidRDefault="009728C4" w:rsidP="00497FEE">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7C636BBE" w14:textId="77777777" w:rsidR="009728C4" w:rsidRPr="00751136" w:rsidRDefault="009728C4" w:rsidP="00497FEE">
            <w:pPr>
              <w:overflowPunct/>
              <w:autoSpaceDE/>
              <w:autoSpaceDN/>
              <w:adjustRightInd/>
              <w:spacing w:after="0"/>
              <w:textAlignment w:val="auto"/>
              <w:rPr>
                <w:rFonts w:ascii="Arial" w:eastAsiaTheme="minorEastAsia" w:hAnsi="Arial"/>
                <w:noProof/>
                <w:lang w:eastAsia="en-US"/>
              </w:rPr>
            </w:pPr>
          </w:p>
        </w:tc>
      </w:tr>
      <w:tr w:rsidR="009728C4" w:rsidRPr="00751136" w14:paraId="14D14BCA" w14:textId="77777777" w:rsidTr="00497FEE">
        <w:tc>
          <w:tcPr>
            <w:tcW w:w="2694" w:type="dxa"/>
            <w:gridSpan w:val="2"/>
            <w:tcBorders>
              <w:left w:val="single" w:sz="4" w:space="0" w:color="auto"/>
              <w:bottom w:val="single" w:sz="4" w:space="0" w:color="auto"/>
            </w:tcBorders>
          </w:tcPr>
          <w:p w14:paraId="06023CA2" w14:textId="77777777" w:rsidR="009728C4" w:rsidRPr="00751136" w:rsidRDefault="009728C4" w:rsidP="00497FEE">
            <w:pPr>
              <w:tabs>
                <w:tab w:val="right" w:pos="2184"/>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EDCB9D1" w14:textId="77777777" w:rsidR="009728C4" w:rsidRPr="00751136" w:rsidRDefault="009728C4" w:rsidP="00497FEE">
            <w:pPr>
              <w:overflowPunct/>
              <w:autoSpaceDE/>
              <w:autoSpaceDN/>
              <w:adjustRightInd/>
              <w:spacing w:after="0"/>
              <w:ind w:left="100"/>
              <w:textAlignment w:val="auto"/>
              <w:rPr>
                <w:rFonts w:ascii="Arial" w:eastAsiaTheme="minorEastAsia" w:hAnsi="Arial"/>
                <w:noProof/>
                <w:lang w:eastAsia="en-US"/>
              </w:rPr>
            </w:pPr>
          </w:p>
        </w:tc>
      </w:tr>
      <w:tr w:rsidR="009728C4" w:rsidRPr="00751136" w14:paraId="27F186A8" w14:textId="77777777" w:rsidTr="00497FEE">
        <w:tc>
          <w:tcPr>
            <w:tcW w:w="2694" w:type="dxa"/>
            <w:gridSpan w:val="2"/>
            <w:tcBorders>
              <w:top w:val="single" w:sz="4" w:space="0" w:color="auto"/>
              <w:bottom w:val="single" w:sz="4" w:space="0" w:color="auto"/>
            </w:tcBorders>
          </w:tcPr>
          <w:p w14:paraId="3C553516" w14:textId="77777777" w:rsidR="009728C4" w:rsidRPr="00751136" w:rsidRDefault="009728C4" w:rsidP="00497FEE">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BE26961" w14:textId="77777777" w:rsidR="009728C4" w:rsidRPr="00751136" w:rsidRDefault="009728C4" w:rsidP="00497FEE">
            <w:pPr>
              <w:overflowPunct/>
              <w:autoSpaceDE/>
              <w:autoSpaceDN/>
              <w:adjustRightInd/>
              <w:spacing w:after="0"/>
              <w:ind w:left="100"/>
              <w:textAlignment w:val="auto"/>
              <w:rPr>
                <w:rFonts w:ascii="Arial" w:eastAsiaTheme="minorEastAsia" w:hAnsi="Arial"/>
                <w:noProof/>
                <w:sz w:val="8"/>
                <w:szCs w:val="8"/>
                <w:lang w:eastAsia="en-US"/>
              </w:rPr>
            </w:pPr>
          </w:p>
        </w:tc>
      </w:tr>
      <w:tr w:rsidR="009728C4" w:rsidRPr="00751136" w14:paraId="2A06904A" w14:textId="77777777" w:rsidTr="00497FEE">
        <w:tc>
          <w:tcPr>
            <w:tcW w:w="2694" w:type="dxa"/>
            <w:gridSpan w:val="2"/>
            <w:tcBorders>
              <w:top w:val="single" w:sz="4" w:space="0" w:color="auto"/>
              <w:left w:val="single" w:sz="4" w:space="0" w:color="auto"/>
              <w:bottom w:val="single" w:sz="4" w:space="0" w:color="auto"/>
            </w:tcBorders>
          </w:tcPr>
          <w:p w14:paraId="77C79B64" w14:textId="77777777" w:rsidR="009728C4" w:rsidRPr="00751136" w:rsidRDefault="009728C4" w:rsidP="00497FEE">
            <w:pPr>
              <w:tabs>
                <w:tab w:val="right" w:pos="2184"/>
              </w:tabs>
              <w:overflowPunct/>
              <w:autoSpaceDE/>
              <w:autoSpaceDN/>
              <w:adjustRightInd/>
              <w:spacing w:after="0"/>
              <w:textAlignment w:val="auto"/>
              <w:rPr>
                <w:rFonts w:ascii="Arial" w:eastAsiaTheme="minorEastAsia" w:hAnsi="Arial"/>
                <w:b/>
                <w:i/>
                <w:noProof/>
                <w:lang w:eastAsia="en-US"/>
              </w:rPr>
            </w:pPr>
            <w:r w:rsidRPr="00751136">
              <w:rPr>
                <w:rFonts w:ascii="Arial" w:eastAsiaTheme="minorEastAsia" w:hAnsi="Arial"/>
                <w:b/>
                <w:i/>
                <w:noProof/>
                <w:lang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14CA8" w14:textId="77777777" w:rsidR="009728C4" w:rsidRPr="00751136" w:rsidRDefault="009728C4" w:rsidP="00497FEE">
            <w:pPr>
              <w:overflowPunct/>
              <w:autoSpaceDE/>
              <w:autoSpaceDN/>
              <w:adjustRightInd/>
              <w:spacing w:after="0"/>
              <w:ind w:left="100"/>
              <w:textAlignment w:val="auto"/>
              <w:rPr>
                <w:rFonts w:ascii="Arial" w:eastAsiaTheme="minorEastAsia" w:hAnsi="Arial"/>
                <w:noProof/>
                <w:lang w:eastAsia="en-US"/>
              </w:rPr>
            </w:pPr>
            <w:r w:rsidRPr="00751136">
              <w:rPr>
                <w:rFonts w:ascii="Arial" w:eastAsiaTheme="minorEastAsia" w:hAnsi="Arial"/>
                <w:noProof/>
                <w:lang w:eastAsia="en-US"/>
              </w:rPr>
              <w:t>-</w:t>
            </w:r>
          </w:p>
        </w:tc>
      </w:tr>
    </w:tbl>
    <w:p w14:paraId="58DA36C1" w14:textId="77777777" w:rsidR="009728C4" w:rsidRPr="00751136" w:rsidRDefault="009728C4" w:rsidP="009728C4">
      <w:pPr>
        <w:sectPr w:rsidR="009728C4" w:rsidRPr="00751136" w:rsidSect="00497FEE">
          <w:footnotePr>
            <w:numRestart w:val="eachSect"/>
          </w:footnotePr>
          <w:pgSz w:w="11907" w:h="16840"/>
          <w:pgMar w:top="1416" w:right="1133" w:bottom="1133" w:left="1133" w:header="850" w:footer="340" w:gutter="0"/>
          <w:cols w:space="720"/>
          <w:formProt w:val="0"/>
          <w:docGrid w:linePitch="272"/>
        </w:sectPr>
      </w:pPr>
    </w:p>
    <w:p w14:paraId="01886B46" w14:textId="77777777" w:rsidR="00A8116C" w:rsidRPr="00751136" w:rsidRDefault="00A8116C" w:rsidP="00A8116C">
      <w:pPr>
        <w:pStyle w:val="Note-Boxed"/>
        <w:jc w:val="center"/>
        <w:rPr>
          <w:rFonts w:ascii="Times New Roman" w:hAnsi="Times New Roman" w:cs="Times New Roman"/>
          <w:lang w:val="en-US"/>
        </w:rPr>
      </w:pPr>
      <w:bookmarkStart w:id="16" w:name="_Toc510018567"/>
      <w:r w:rsidRPr="00751136">
        <w:rPr>
          <w:rFonts w:ascii="Times New Roman" w:eastAsia="SimSun" w:hAnsi="Times New Roman" w:cs="Times New Roman"/>
          <w:lang w:val="en-US" w:eastAsia="zh-CN"/>
        </w:rPr>
        <w:lastRenderedPageBreak/>
        <w:t>START OF</w:t>
      </w:r>
      <w:r w:rsidRPr="00751136">
        <w:rPr>
          <w:rFonts w:ascii="Times New Roman" w:hAnsi="Times New Roman" w:cs="Times New Roman"/>
          <w:lang w:val="en-US"/>
        </w:rPr>
        <w:t xml:space="preserve"> CHANGE</w:t>
      </w:r>
      <w:bookmarkEnd w:id="16"/>
    </w:p>
    <w:p w14:paraId="0E31E590" w14:textId="322CD95D" w:rsidR="00394471" w:rsidRPr="00751136" w:rsidRDefault="00394471" w:rsidP="00394471">
      <w:pPr>
        <w:pStyle w:val="4"/>
      </w:pPr>
      <w:r w:rsidRPr="00751136">
        <w:t>5.3.3.4</w:t>
      </w:r>
      <w:r w:rsidRPr="00751136">
        <w:tab/>
        <w:t xml:space="preserve">Reception of the </w:t>
      </w:r>
      <w:r w:rsidRPr="00751136">
        <w:rPr>
          <w:i/>
        </w:rPr>
        <w:t>RRCSetup</w:t>
      </w:r>
      <w:r w:rsidRPr="00751136">
        <w:t xml:space="preserve"> by the UE</w:t>
      </w:r>
      <w:bookmarkEnd w:id="0"/>
      <w:bookmarkEnd w:id="1"/>
    </w:p>
    <w:p w14:paraId="2B40811B" w14:textId="77777777" w:rsidR="00394471" w:rsidRPr="00751136" w:rsidRDefault="00394471" w:rsidP="00394471">
      <w:r w:rsidRPr="00751136">
        <w:t xml:space="preserve">The UE shall perform the following actions upon reception of the </w:t>
      </w:r>
      <w:r w:rsidRPr="00751136">
        <w:rPr>
          <w:i/>
        </w:rPr>
        <w:t>RRCSetup</w:t>
      </w:r>
      <w:r w:rsidRPr="00751136">
        <w:t>:</w:t>
      </w:r>
    </w:p>
    <w:p w14:paraId="64A5C0B3" w14:textId="77777777" w:rsidR="00394471" w:rsidRPr="00751136" w:rsidRDefault="00394471" w:rsidP="00394471">
      <w:pPr>
        <w:pStyle w:val="B1"/>
      </w:pPr>
      <w:r w:rsidRPr="00751136">
        <w:rPr>
          <w:rFonts w:eastAsia="바탕"/>
        </w:rPr>
        <w:t>1&gt;</w:t>
      </w:r>
      <w:r w:rsidRPr="00751136">
        <w:rPr>
          <w:rFonts w:eastAsia="바탕"/>
        </w:rPr>
        <w:tab/>
      </w:r>
      <w:r w:rsidRPr="00751136">
        <w:t xml:space="preserve">if the </w:t>
      </w:r>
      <w:r w:rsidRPr="00751136">
        <w:rPr>
          <w:i/>
        </w:rPr>
        <w:t>RRCSetup</w:t>
      </w:r>
      <w:r w:rsidRPr="00751136">
        <w:t xml:space="preserve"> is received in response to an </w:t>
      </w:r>
      <w:r w:rsidRPr="00751136">
        <w:rPr>
          <w:i/>
        </w:rPr>
        <w:t>RRCReestablishmentRequest</w:t>
      </w:r>
      <w:r w:rsidRPr="00751136">
        <w:t>; or</w:t>
      </w:r>
    </w:p>
    <w:p w14:paraId="45DE6F57" w14:textId="77777777" w:rsidR="00394471" w:rsidRPr="00751136" w:rsidRDefault="00394471" w:rsidP="00394471">
      <w:pPr>
        <w:pStyle w:val="B1"/>
      </w:pPr>
      <w:r w:rsidRPr="00751136">
        <w:rPr>
          <w:rFonts w:eastAsia="바탕"/>
        </w:rPr>
        <w:t>1&gt;</w:t>
      </w:r>
      <w:r w:rsidRPr="00751136">
        <w:rPr>
          <w:rFonts w:eastAsia="바탕"/>
        </w:rPr>
        <w:tab/>
      </w:r>
      <w:r w:rsidRPr="00751136">
        <w:t xml:space="preserve">if the </w:t>
      </w:r>
      <w:r w:rsidRPr="00751136">
        <w:rPr>
          <w:i/>
        </w:rPr>
        <w:t>RRCSetup</w:t>
      </w:r>
      <w:r w:rsidRPr="00751136">
        <w:t xml:space="preserve"> is received in response to an </w:t>
      </w:r>
      <w:r w:rsidRPr="00751136">
        <w:rPr>
          <w:i/>
        </w:rPr>
        <w:t>RRCResumeRequest</w:t>
      </w:r>
      <w:r w:rsidRPr="00751136">
        <w:t xml:space="preserve"> or </w:t>
      </w:r>
      <w:r w:rsidRPr="00751136">
        <w:rPr>
          <w:i/>
        </w:rPr>
        <w:t>RRCResumeRequest1</w:t>
      </w:r>
      <w:r w:rsidRPr="00751136">
        <w:t>:</w:t>
      </w:r>
    </w:p>
    <w:p w14:paraId="01622E0F" w14:textId="77777777" w:rsidR="00394471" w:rsidRPr="00751136" w:rsidRDefault="00394471" w:rsidP="00394471">
      <w:pPr>
        <w:pStyle w:val="B2"/>
      </w:pPr>
      <w:r w:rsidRPr="00751136">
        <w:rPr>
          <w:rFonts w:eastAsia="바탕"/>
        </w:rPr>
        <w:t>2&gt;</w:t>
      </w:r>
      <w:r w:rsidRPr="00751136">
        <w:rPr>
          <w:rFonts w:eastAsia="바탕"/>
        </w:rPr>
        <w:tab/>
      </w:r>
      <w:r w:rsidRPr="00751136">
        <w:t xml:space="preserve">discard any stored UE Inactive AS context and </w:t>
      </w:r>
      <w:r w:rsidRPr="00751136">
        <w:rPr>
          <w:i/>
        </w:rPr>
        <w:t>suspendConfig</w:t>
      </w:r>
      <w:r w:rsidRPr="00751136">
        <w:t>;</w:t>
      </w:r>
    </w:p>
    <w:p w14:paraId="2E8D9392" w14:textId="77777777" w:rsidR="00394471" w:rsidRPr="00751136" w:rsidRDefault="00394471" w:rsidP="00394471">
      <w:pPr>
        <w:pStyle w:val="B2"/>
      </w:pPr>
      <w:r w:rsidRPr="00751136">
        <w:t>2&gt;</w:t>
      </w:r>
      <w:r w:rsidRPr="00751136">
        <w:tab/>
        <w:t>discard any current AS security context including the K</w:t>
      </w:r>
      <w:r w:rsidRPr="00751136">
        <w:rPr>
          <w:vertAlign w:val="subscript"/>
        </w:rPr>
        <w:t>RRCenc</w:t>
      </w:r>
      <w:r w:rsidRPr="00751136">
        <w:t xml:space="preserve"> key, the K</w:t>
      </w:r>
      <w:r w:rsidRPr="00751136">
        <w:rPr>
          <w:vertAlign w:val="subscript"/>
        </w:rPr>
        <w:t>RRCint</w:t>
      </w:r>
      <w:r w:rsidRPr="00751136">
        <w:t xml:space="preserve"> key, the K</w:t>
      </w:r>
      <w:r w:rsidRPr="00751136">
        <w:rPr>
          <w:vertAlign w:val="subscript"/>
        </w:rPr>
        <w:t>UPint</w:t>
      </w:r>
      <w:r w:rsidRPr="00751136">
        <w:t xml:space="preserve"> key </w:t>
      </w:r>
      <w:r w:rsidRPr="00751136">
        <w:rPr>
          <w:lang w:eastAsia="zh-CN"/>
        </w:rPr>
        <w:t xml:space="preserve">and the </w:t>
      </w:r>
      <w:r w:rsidRPr="00751136">
        <w:t>K</w:t>
      </w:r>
      <w:r w:rsidRPr="00751136">
        <w:rPr>
          <w:vertAlign w:val="subscript"/>
        </w:rPr>
        <w:t>UPenc</w:t>
      </w:r>
      <w:r w:rsidRPr="00751136">
        <w:rPr>
          <w:lang w:eastAsia="zh-CN"/>
        </w:rPr>
        <w:t xml:space="preserve"> key</w:t>
      </w:r>
      <w:r w:rsidRPr="00751136">
        <w:t>;</w:t>
      </w:r>
    </w:p>
    <w:p w14:paraId="086322A2" w14:textId="77777777" w:rsidR="00394471" w:rsidRPr="00751136" w:rsidRDefault="00394471" w:rsidP="00394471">
      <w:pPr>
        <w:pStyle w:val="B2"/>
      </w:pPr>
      <w:r w:rsidRPr="00751136">
        <w:t>2&gt;</w:t>
      </w:r>
      <w:r w:rsidRPr="00751136">
        <w:tab/>
        <w:t>release radio resources for all established RBs except SRB0, including release of the RLC entities, of the associated PDCP entities and of SDAP;</w:t>
      </w:r>
    </w:p>
    <w:p w14:paraId="5E34509E" w14:textId="77777777" w:rsidR="00394471" w:rsidRPr="00751136" w:rsidRDefault="00394471" w:rsidP="00394471">
      <w:pPr>
        <w:pStyle w:val="B2"/>
      </w:pPr>
      <w:r w:rsidRPr="00751136">
        <w:t>2&gt;</w:t>
      </w:r>
      <w:r w:rsidRPr="00751136">
        <w:tab/>
        <w:t>release the RRC configuration except for the default L1 parameter values, default MAC Cell Group configuration and CCCH configuration;</w:t>
      </w:r>
    </w:p>
    <w:p w14:paraId="1805A298" w14:textId="77777777" w:rsidR="00394471" w:rsidRPr="00751136" w:rsidRDefault="00394471" w:rsidP="00394471">
      <w:pPr>
        <w:pStyle w:val="B2"/>
        <w:rPr>
          <w:lang w:eastAsia="zh-CN"/>
        </w:rPr>
      </w:pPr>
      <w:r w:rsidRPr="00751136">
        <w:t>2&gt;</w:t>
      </w:r>
      <w:r w:rsidRPr="00751136">
        <w:tab/>
        <w:t>indicate to upper layers fallback of the RRC connection;</w:t>
      </w:r>
    </w:p>
    <w:p w14:paraId="2B3B4D47" w14:textId="77777777" w:rsidR="00394471" w:rsidRPr="00751136" w:rsidRDefault="00394471" w:rsidP="00394471">
      <w:pPr>
        <w:pStyle w:val="B2"/>
      </w:pPr>
      <w:r w:rsidRPr="00751136">
        <w:rPr>
          <w:lang w:eastAsia="zh-CN"/>
        </w:rPr>
        <w:t>2&gt;</w:t>
      </w:r>
      <w:r w:rsidRPr="00751136">
        <w:tab/>
        <w:t>stop timer T380, if running;</w:t>
      </w:r>
    </w:p>
    <w:p w14:paraId="1D106F24" w14:textId="77777777" w:rsidR="00394471" w:rsidRPr="00751136" w:rsidRDefault="00394471" w:rsidP="00394471">
      <w:pPr>
        <w:pStyle w:val="B1"/>
        <w:rPr>
          <w:rFonts w:eastAsia="바탕"/>
        </w:rPr>
      </w:pPr>
      <w:r w:rsidRPr="00751136">
        <w:rPr>
          <w:rFonts w:eastAsia="바탕"/>
        </w:rPr>
        <w:t>1&gt;</w:t>
      </w:r>
      <w:r w:rsidRPr="00751136">
        <w:rPr>
          <w:rFonts w:eastAsia="바탕"/>
        </w:rPr>
        <w:tab/>
        <w:t xml:space="preserve">perform the cell group configuration procedure in accordance with the received </w:t>
      </w:r>
      <w:r w:rsidRPr="00751136">
        <w:rPr>
          <w:rFonts w:eastAsia="바탕"/>
          <w:i/>
        </w:rPr>
        <w:t>masterCellGroup</w:t>
      </w:r>
      <w:r w:rsidRPr="00751136">
        <w:rPr>
          <w:rFonts w:eastAsia="바탕"/>
        </w:rPr>
        <w:t xml:space="preserve"> and as specified in 5.3.5.5;</w:t>
      </w:r>
    </w:p>
    <w:p w14:paraId="1A848375" w14:textId="77777777" w:rsidR="00394471" w:rsidRPr="00751136" w:rsidRDefault="00394471" w:rsidP="00394471">
      <w:pPr>
        <w:pStyle w:val="B1"/>
        <w:rPr>
          <w:rFonts w:eastAsia="바탕"/>
        </w:rPr>
      </w:pPr>
      <w:r w:rsidRPr="00751136">
        <w:rPr>
          <w:rFonts w:eastAsia="바탕"/>
        </w:rPr>
        <w:t>1&gt;</w:t>
      </w:r>
      <w:r w:rsidRPr="00751136">
        <w:rPr>
          <w:rFonts w:eastAsia="바탕"/>
        </w:rPr>
        <w:tab/>
        <w:t xml:space="preserve">perform the radio bearer configuration procedure in accordance with the received </w:t>
      </w:r>
      <w:r w:rsidRPr="00751136">
        <w:rPr>
          <w:rFonts w:eastAsia="바탕"/>
          <w:i/>
        </w:rPr>
        <w:t>radioBearerConfig</w:t>
      </w:r>
      <w:r w:rsidRPr="00751136">
        <w:rPr>
          <w:rFonts w:eastAsia="바탕"/>
        </w:rPr>
        <w:t xml:space="preserve"> and as specified in 5.3.5.6;</w:t>
      </w:r>
    </w:p>
    <w:p w14:paraId="68B3EF00" w14:textId="77777777" w:rsidR="00394471" w:rsidRPr="00751136" w:rsidRDefault="00394471" w:rsidP="00394471">
      <w:pPr>
        <w:pStyle w:val="B1"/>
      </w:pPr>
      <w:r w:rsidRPr="00751136">
        <w:t>1&gt;</w:t>
      </w:r>
      <w:r w:rsidRPr="00751136">
        <w:tab/>
        <w:t xml:space="preserve">if stored, discard the cell reselection priority information provided by the </w:t>
      </w:r>
      <w:r w:rsidRPr="00751136">
        <w:rPr>
          <w:i/>
        </w:rPr>
        <w:t>cellReselectionPriorities</w:t>
      </w:r>
      <w:r w:rsidRPr="00751136">
        <w:t xml:space="preserve"> or inherited from another RAT;</w:t>
      </w:r>
    </w:p>
    <w:p w14:paraId="59E4C87C" w14:textId="77777777" w:rsidR="00394471" w:rsidRPr="00751136" w:rsidRDefault="00394471" w:rsidP="00394471">
      <w:pPr>
        <w:pStyle w:val="B1"/>
      </w:pPr>
      <w:r w:rsidRPr="00751136">
        <w:t>1&gt;</w:t>
      </w:r>
      <w:r w:rsidRPr="00751136">
        <w:tab/>
        <w:t>stop timer T300, T301 or T319 if running;</w:t>
      </w:r>
    </w:p>
    <w:p w14:paraId="38EC360F" w14:textId="77777777" w:rsidR="00394471" w:rsidRPr="00751136" w:rsidRDefault="00394471" w:rsidP="00394471">
      <w:pPr>
        <w:pStyle w:val="B1"/>
      </w:pPr>
      <w:r w:rsidRPr="00751136">
        <w:t>1&gt;</w:t>
      </w:r>
      <w:r w:rsidRPr="00751136">
        <w:tab/>
        <w:t>if T390 is running:</w:t>
      </w:r>
    </w:p>
    <w:p w14:paraId="58E29E56" w14:textId="77777777" w:rsidR="00394471" w:rsidRPr="00751136" w:rsidRDefault="00394471" w:rsidP="00394471">
      <w:pPr>
        <w:pStyle w:val="B2"/>
      </w:pPr>
      <w:r w:rsidRPr="00751136">
        <w:t>2&gt;</w:t>
      </w:r>
      <w:r w:rsidRPr="00751136">
        <w:tab/>
        <w:t>stop timer T390 for all access categories;</w:t>
      </w:r>
    </w:p>
    <w:p w14:paraId="08E12EA0" w14:textId="77777777" w:rsidR="00394471" w:rsidRPr="00751136" w:rsidRDefault="00394471" w:rsidP="00394471">
      <w:pPr>
        <w:pStyle w:val="B2"/>
      </w:pPr>
      <w:r w:rsidRPr="00751136">
        <w:t>2&gt;</w:t>
      </w:r>
      <w:r w:rsidRPr="00751136">
        <w:tab/>
        <w:t>perform the actions as specified in 5.3.14.4;</w:t>
      </w:r>
    </w:p>
    <w:p w14:paraId="41C65A63" w14:textId="77777777" w:rsidR="00394471" w:rsidRPr="00751136" w:rsidRDefault="00394471" w:rsidP="00394471">
      <w:pPr>
        <w:pStyle w:val="B1"/>
      </w:pPr>
      <w:r w:rsidRPr="00751136">
        <w:t>1&gt;</w:t>
      </w:r>
      <w:r w:rsidRPr="00751136">
        <w:tab/>
        <w:t>if T302 is running:</w:t>
      </w:r>
    </w:p>
    <w:p w14:paraId="71864C86" w14:textId="77777777" w:rsidR="00394471" w:rsidRPr="00751136" w:rsidRDefault="00394471" w:rsidP="00394471">
      <w:pPr>
        <w:pStyle w:val="B2"/>
      </w:pPr>
      <w:r w:rsidRPr="00751136">
        <w:t>2&gt;</w:t>
      </w:r>
      <w:r w:rsidRPr="00751136">
        <w:tab/>
        <w:t>stop timer T</w:t>
      </w:r>
      <w:r w:rsidRPr="00751136">
        <w:rPr>
          <w:lang w:eastAsia="zh-CN"/>
        </w:rPr>
        <w:t>302</w:t>
      </w:r>
      <w:r w:rsidRPr="00751136">
        <w:t>;</w:t>
      </w:r>
    </w:p>
    <w:p w14:paraId="4832923C" w14:textId="77777777" w:rsidR="00394471" w:rsidRPr="00751136" w:rsidRDefault="00394471" w:rsidP="00394471">
      <w:pPr>
        <w:pStyle w:val="B2"/>
        <w:rPr>
          <w:lang w:eastAsia="zh-CN"/>
        </w:rPr>
      </w:pPr>
      <w:r w:rsidRPr="00751136">
        <w:rPr>
          <w:lang w:eastAsia="zh-CN"/>
        </w:rPr>
        <w:t>2&gt;</w:t>
      </w:r>
      <w:r w:rsidRPr="00751136">
        <w:rPr>
          <w:lang w:eastAsia="zh-CN"/>
        </w:rPr>
        <w:tab/>
        <w:t>perform the actions as specified in 5.3.14.4;</w:t>
      </w:r>
    </w:p>
    <w:p w14:paraId="5720F4D1" w14:textId="77777777" w:rsidR="00394471" w:rsidRPr="00751136" w:rsidRDefault="00394471" w:rsidP="00394471">
      <w:pPr>
        <w:pStyle w:val="B1"/>
      </w:pPr>
      <w:r w:rsidRPr="00751136">
        <w:t>1&gt;</w:t>
      </w:r>
      <w:r w:rsidRPr="00751136">
        <w:tab/>
        <w:t>stop timer T320, if running;</w:t>
      </w:r>
    </w:p>
    <w:p w14:paraId="265CDAC8" w14:textId="77777777" w:rsidR="00394471" w:rsidRPr="00751136" w:rsidRDefault="00394471" w:rsidP="00394471">
      <w:pPr>
        <w:pStyle w:val="B1"/>
      </w:pPr>
      <w:r w:rsidRPr="00751136">
        <w:t>1&gt;</w:t>
      </w:r>
      <w:r w:rsidRPr="00751136">
        <w:tab/>
        <w:t xml:space="preserve">if the </w:t>
      </w:r>
      <w:r w:rsidRPr="00751136">
        <w:rPr>
          <w:i/>
        </w:rPr>
        <w:t>RRCSetup</w:t>
      </w:r>
      <w:r w:rsidRPr="00751136">
        <w:t xml:space="preserve"> is received in response to an </w:t>
      </w:r>
      <w:r w:rsidRPr="00751136">
        <w:rPr>
          <w:i/>
        </w:rPr>
        <w:t>RRCResumeRequest</w:t>
      </w:r>
      <w:r w:rsidRPr="00751136">
        <w:t>,</w:t>
      </w:r>
      <w:r w:rsidRPr="00751136">
        <w:rPr>
          <w:i/>
        </w:rPr>
        <w:t xml:space="preserve"> RRCResumeRequest1</w:t>
      </w:r>
      <w:r w:rsidRPr="00751136">
        <w:t xml:space="preserve"> or </w:t>
      </w:r>
      <w:r w:rsidRPr="00751136">
        <w:rPr>
          <w:i/>
        </w:rPr>
        <w:t>RRCSetupRequest</w:t>
      </w:r>
      <w:r w:rsidRPr="00751136">
        <w:t>:</w:t>
      </w:r>
    </w:p>
    <w:p w14:paraId="5341F0DD" w14:textId="77777777" w:rsidR="00394471" w:rsidRPr="00751136" w:rsidRDefault="00394471" w:rsidP="00394471">
      <w:pPr>
        <w:pStyle w:val="B2"/>
      </w:pPr>
      <w:r w:rsidRPr="00751136">
        <w:t>2&gt;</w:t>
      </w:r>
      <w:r w:rsidRPr="00751136">
        <w:tab/>
        <w:t>if T331 is running:</w:t>
      </w:r>
    </w:p>
    <w:p w14:paraId="23C22FB2" w14:textId="77777777" w:rsidR="00394471" w:rsidRPr="00751136" w:rsidRDefault="00394471" w:rsidP="00394471">
      <w:pPr>
        <w:pStyle w:val="B3"/>
      </w:pPr>
      <w:r w:rsidRPr="00751136">
        <w:t>3&gt;</w:t>
      </w:r>
      <w:r w:rsidRPr="00751136">
        <w:tab/>
        <w:t>stop timer T331;</w:t>
      </w:r>
    </w:p>
    <w:p w14:paraId="6BAC783C" w14:textId="77777777" w:rsidR="00394471" w:rsidRPr="00751136" w:rsidRDefault="00394471" w:rsidP="00394471">
      <w:pPr>
        <w:pStyle w:val="B3"/>
        <w:rPr>
          <w:rFonts w:eastAsia="DengXian"/>
        </w:rPr>
      </w:pPr>
      <w:r w:rsidRPr="00751136">
        <w:rPr>
          <w:rFonts w:eastAsia="DengXian"/>
        </w:rPr>
        <w:t>3&gt;</w:t>
      </w:r>
      <w:r w:rsidRPr="00751136">
        <w:rPr>
          <w:rFonts w:eastAsia="DengXian"/>
        </w:rPr>
        <w:tab/>
        <w:t>perform the actions as specified in 5.7.8.3;</w:t>
      </w:r>
    </w:p>
    <w:p w14:paraId="528D74F4" w14:textId="77777777" w:rsidR="00394471" w:rsidRPr="00751136" w:rsidRDefault="00394471" w:rsidP="00394471">
      <w:pPr>
        <w:pStyle w:val="B2"/>
      </w:pPr>
      <w:r w:rsidRPr="00751136">
        <w:t>2&gt;</w:t>
      </w:r>
      <w:r w:rsidRPr="00751136">
        <w:tab/>
        <w:t>enter RRC_CONNECTED;</w:t>
      </w:r>
    </w:p>
    <w:p w14:paraId="17CCA8DB" w14:textId="77777777" w:rsidR="00394471" w:rsidRPr="00751136" w:rsidRDefault="00394471" w:rsidP="00394471">
      <w:pPr>
        <w:pStyle w:val="B2"/>
      </w:pPr>
      <w:r w:rsidRPr="00751136">
        <w:t>2&gt;</w:t>
      </w:r>
      <w:r w:rsidRPr="00751136">
        <w:tab/>
        <w:t>stop the cell re-selection procedure;</w:t>
      </w:r>
    </w:p>
    <w:p w14:paraId="2176A8D6" w14:textId="77777777" w:rsidR="00394471" w:rsidRPr="00751136" w:rsidRDefault="00394471" w:rsidP="00394471">
      <w:pPr>
        <w:pStyle w:val="B1"/>
      </w:pPr>
      <w:r w:rsidRPr="00751136">
        <w:t>1&gt;</w:t>
      </w:r>
      <w:r w:rsidRPr="00751136">
        <w:tab/>
        <w:t>consider the current cell to be the PCell;</w:t>
      </w:r>
    </w:p>
    <w:p w14:paraId="2A73A143" w14:textId="77777777" w:rsidR="00D445D9" w:rsidRPr="00751136" w:rsidRDefault="00D445D9" w:rsidP="00D445D9">
      <w:pPr>
        <w:pStyle w:val="B1"/>
      </w:pPr>
      <w:r w:rsidRPr="00751136">
        <w:t>1&gt;</w:t>
      </w:r>
      <w:r w:rsidRPr="00751136">
        <w:tab/>
        <w:t xml:space="preserve">if the UE has radio link failure or handover failure information available in </w:t>
      </w:r>
      <w:r w:rsidRPr="00751136">
        <w:rPr>
          <w:i/>
        </w:rPr>
        <w:t>VarRLF-Report</w:t>
      </w:r>
      <w:r w:rsidRPr="00751136">
        <w:t xml:space="preserve"> and if the RPLMN is included in</w:t>
      </w:r>
      <w:r w:rsidRPr="00751136">
        <w:rPr>
          <w:i/>
        </w:rPr>
        <w:t xml:space="preserve"> plmn-IdentityList</w:t>
      </w:r>
      <w:r w:rsidRPr="00751136">
        <w:t xml:space="preserve"> stored in </w:t>
      </w:r>
      <w:r w:rsidRPr="00751136">
        <w:rPr>
          <w:i/>
        </w:rPr>
        <w:t>VarRLF-Report</w:t>
      </w:r>
      <w:r w:rsidRPr="00751136">
        <w:t>:</w:t>
      </w:r>
    </w:p>
    <w:p w14:paraId="30FE598A" w14:textId="77777777" w:rsidR="00D445D9" w:rsidRPr="00751136" w:rsidRDefault="00D445D9" w:rsidP="00D445D9">
      <w:pPr>
        <w:pStyle w:val="B2"/>
      </w:pPr>
      <w:r w:rsidRPr="00751136">
        <w:lastRenderedPageBreak/>
        <w:t>2&gt;</w:t>
      </w:r>
      <w:r w:rsidRPr="00751136">
        <w:tab/>
        <w:t xml:space="preserve">if </w:t>
      </w:r>
      <w:r w:rsidRPr="00751136">
        <w:rPr>
          <w:i/>
          <w:iCs/>
        </w:rPr>
        <w:t xml:space="preserve">reconnectCellId </w:t>
      </w:r>
      <w:r w:rsidRPr="00751136">
        <w:t xml:space="preserve">in </w:t>
      </w:r>
      <w:r w:rsidRPr="00751136">
        <w:rPr>
          <w:i/>
        </w:rPr>
        <w:t>VarRLF-Report</w:t>
      </w:r>
      <w:r w:rsidRPr="00751136">
        <w:t xml:space="preserve"> is not set:</w:t>
      </w:r>
    </w:p>
    <w:p w14:paraId="28BDC093" w14:textId="77777777" w:rsidR="00D445D9" w:rsidRPr="00751136" w:rsidRDefault="00D445D9" w:rsidP="00D445D9">
      <w:pPr>
        <w:pStyle w:val="B3"/>
      </w:pPr>
      <w:r w:rsidRPr="00751136">
        <w:t>3&gt;</w:t>
      </w:r>
      <w:r w:rsidRPr="00751136">
        <w:tab/>
        <w:t xml:space="preserve">set </w:t>
      </w:r>
      <w:r w:rsidRPr="00751136">
        <w:rPr>
          <w:i/>
          <w:iCs/>
        </w:rPr>
        <w:t>timeUntilReconnection</w:t>
      </w:r>
      <w:r w:rsidRPr="00751136">
        <w:t xml:space="preserve"> in </w:t>
      </w:r>
      <w:r w:rsidRPr="00751136">
        <w:rPr>
          <w:i/>
        </w:rPr>
        <w:t>VarRLF-Report</w:t>
      </w:r>
      <w:r w:rsidRPr="00751136">
        <w:t xml:space="preserve"> to the time that elapsed since the last radio link </w:t>
      </w:r>
      <w:r w:rsidRPr="00751136">
        <w:rPr>
          <w:lang w:eastAsia="zh-CN"/>
        </w:rPr>
        <w:t xml:space="preserve">failure </w:t>
      </w:r>
      <w:r w:rsidRPr="00751136">
        <w:t>or handover failure;</w:t>
      </w:r>
    </w:p>
    <w:p w14:paraId="12919F25" w14:textId="77777777" w:rsidR="00D445D9" w:rsidRPr="00751136" w:rsidRDefault="00D445D9" w:rsidP="00D445D9">
      <w:pPr>
        <w:pStyle w:val="B3"/>
      </w:pPr>
      <w:r w:rsidRPr="00751136">
        <w:t>3&gt;</w:t>
      </w:r>
      <w:r w:rsidRPr="00751136">
        <w:tab/>
        <w:t xml:space="preserve">set </w:t>
      </w:r>
      <w:r w:rsidRPr="00751136">
        <w:rPr>
          <w:i/>
          <w:iCs/>
        </w:rPr>
        <w:t>nrReconnectCellId</w:t>
      </w:r>
      <w:r w:rsidRPr="00751136">
        <w:t xml:space="preserve"> in </w:t>
      </w:r>
      <w:r w:rsidRPr="00751136">
        <w:rPr>
          <w:i/>
          <w:iCs/>
        </w:rPr>
        <w:t xml:space="preserve">reconnectCellId </w:t>
      </w:r>
      <w:r w:rsidRPr="00751136">
        <w:t xml:space="preserve">in </w:t>
      </w:r>
      <w:r w:rsidRPr="00751136">
        <w:rPr>
          <w:i/>
        </w:rPr>
        <w:t>VarRLF-Report</w:t>
      </w:r>
      <w:r w:rsidRPr="00751136">
        <w:t xml:space="preserve"> to the global cell identity and the tracking area code of the PCell;</w:t>
      </w:r>
    </w:p>
    <w:p w14:paraId="77931CD0" w14:textId="77777777" w:rsidR="00D445D9" w:rsidRPr="00751136" w:rsidRDefault="00D445D9" w:rsidP="00D445D9">
      <w:pPr>
        <w:pStyle w:val="B1"/>
      </w:pPr>
      <w:r w:rsidRPr="00751136">
        <w:t>1&gt;</w:t>
      </w:r>
      <w:r w:rsidRPr="00751136">
        <w:tab/>
        <w:t xml:space="preserve">if the UE supports RLF report for inter-RAT MRO </w:t>
      </w:r>
      <w:r w:rsidRPr="00751136">
        <w:rPr>
          <w:lang w:eastAsia="zh-CN"/>
        </w:rPr>
        <w:t xml:space="preserve">NR </w:t>
      </w:r>
      <w:r w:rsidRPr="00751136">
        <w:t>as defined in TS 3</w:t>
      </w:r>
      <w:r w:rsidRPr="00751136">
        <w:rPr>
          <w:lang w:eastAsia="zh-CN"/>
        </w:rPr>
        <w:t>6</w:t>
      </w:r>
      <w:r w:rsidRPr="00751136">
        <w:t>.306 [</w:t>
      </w:r>
      <w:r w:rsidRPr="00751136">
        <w:rPr>
          <w:lang w:eastAsia="zh-CN"/>
        </w:rPr>
        <w:t>62</w:t>
      </w:r>
      <w:r w:rsidRPr="00751136">
        <w:t>]</w:t>
      </w:r>
      <w:r w:rsidRPr="00751136">
        <w:rPr>
          <w:lang w:eastAsia="zh-CN"/>
        </w:rPr>
        <w:t xml:space="preserve">, and </w:t>
      </w:r>
      <w:r w:rsidRPr="00751136">
        <w:t xml:space="preserve">if the UE has radio link failure or handover failure information available in </w:t>
      </w:r>
      <w:r w:rsidRPr="00751136">
        <w:rPr>
          <w:i/>
        </w:rPr>
        <w:t>VarRLF-Report</w:t>
      </w:r>
      <w:r w:rsidRPr="00751136">
        <w:t xml:space="preserve"> of TS 36.331 [10]</w:t>
      </w:r>
      <w:r w:rsidRPr="00751136">
        <w:rPr>
          <w:lang w:eastAsia="zh-CN"/>
        </w:rPr>
        <w:t xml:space="preserve"> and if the RPLMN is included in </w:t>
      </w:r>
      <w:r w:rsidRPr="00751136">
        <w:rPr>
          <w:i/>
          <w:lang w:eastAsia="zh-CN"/>
        </w:rPr>
        <w:t>plmn-IdentityList</w:t>
      </w:r>
      <w:r w:rsidRPr="00751136">
        <w:rPr>
          <w:lang w:eastAsia="zh-CN"/>
        </w:rPr>
        <w:t xml:space="preserve"> stored in </w:t>
      </w:r>
      <w:r w:rsidRPr="00751136">
        <w:rPr>
          <w:i/>
          <w:lang w:eastAsia="zh-CN"/>
        </w:rPr>
        <w:t>VarRLF-Report</w:t>
      </w:r>
      <w:r w:rsidRPr="00751136">
        <w:rPr>
          <w:lang w:eastAsia="zh-CN"/>
        </w:rPr>
        <w:t xml:space="preserve"> of TS 36.331 [10]</w:t>
      </w:r>
      <w:r w:rsidRPr="00751136">
        <w:t>:</w:t>
      </w:r>
    </w:p>
    <w:p w14:paraId="61C5579D" w14:textId="77777777" w:rsidR="00D445D9" w:rsidRPr="00751136" w:rsidRDefault="00D445D9" w:rsidP="00D445D9">
      <w:pPr>
        <w:pStyle w:val="B2"/>
      </w:pPr>
      <w:r w:rsidRPr="00751136">
        <w:t>2&gt;</w:t>
      </w:r>
      <w:r w:rsidRPr="00751136">
        <w:tab/>
        <w:t xml:space="preserve">if </w:t>
      </w:r>
      <w:r w:rsidRPr="00751136">
        <w:rPr>
          <w:i/>
          <w:iCs/>
        </w:rPr>
        <w:t xml:space="preserve">reconnectCellId </w:t>
      </w:r>
      <w:r w:rsidRPr="00751136">
        <w:t xml:space="preserve">in </w:t>
      </w:r>
      <w:r w:rsidRPr="00751136">
        <w:rPr>
          <w:i/>
        </w:rPr>
        <w:t>VarRLF-Report</w:t>
      </w:r>
      <w:r w:rsidRPr="00751136">
        <w:t xml:space="preserve"> of TS 36.331[10] is not set:</w:t>
      </w:r>
    </w:p>
    <w:p w14:paraId="6ABF0C35" w14:textId="77777777" w:rsidR="00D445D9" w:rsidRPr="00751136" w:rsidRDefault="00D445D9" w:rsidP="00D445D9">
      <w:pPr>
        <w:pStyle w:val="B3"/>
      </w:pPr>
      <w:r w:rsidRPr="00751136">
        <w:t>3&gt;</w:t>
      </w:r>
      <w:r w:rsidRPr="00751136">
        <w:tab/>
        <w:t xml:space="preserve">set </w:t>
      </w:r>
      <w:r w:rsidRPr="00751136">
        <w:rPr>
          <w:i/>
          <w:iCs/>
        </w:rPr>
        <w:t>timeUntilReconnection</w:t>
      </w:r>
      <w:r w:rsidRPr="00751136">
        <w:t xml:space="preserve"> in </w:t>
      </w:r>
      <w:r w:rsidRPr="00751136">
        <w:rPr>
          <w:i/>
        </w:rPr>
        <w:t>VarRLF-Report</w:t>
      </w:r>
      <w:r w:rsidRPr="00751136">
        <w:t xml:space="preserve"> of TS 36.331[10] to the time that elapsed since the last radio link </w:t>
      </w:r>
      <w:r w:rsidRPr="00751136">
        <w:rPr>
          <w:lang w:eastAsia="zh-CN"/>
        </w:rPr>
        <w:t xml:space="preserve">failure </w:t>
      </w:r>
      <w:r w:rsidRPr="00751136">
        <w:t>or handover failure in LTE;</w:t>
      </w:r>
    </w:p>
    <w:p w14:paraId="7990B8C4" w14:textId="77777777" w:rsidR="00D445D9" w:rsidRPr="00751136" w:rsidRDefault="00D445D9" w:rsidP="008E4C89">
      <w:pPr>
        <w:pStyle w:val="B3"/>
      </w:pPr>
      <w:r w:rsidRPr="00751136">
        <w:t>3&gt;</w:t>
      </w:r>
      <w:r w:rsidRPr="00751136">
        <w:tab/>
        <w:t xml:space="preserve">set </w:t>
      </w:r>
      <w:r w:rsidRPr="00751136">
        <w:rPr>
          <w:i/>
          <w:iCs/>
        </w:rPr>
        <w:t>nrReconnectCellId</w:t>
      </w:r>
      <w:r w:rsidRPr="00751136">
        <w:t xml:space="preserve"> in </w:t>
      </w:r>
      <w:r w:rsidRPr="00751136">
        <w:rPr>
          <w:i/>
          <w:iCs/>
        </w:rPr>
        <w:t xml:space="preserve">reconnectCellId </w:t>
      </w:r>
      <w:r w:rsidRPr="00751136">
        <w:t xml:space="preserve">in </w:t>
      </w:r>
      <w:r w:rsidRPr="00751136">
        <w:rPr>
          <w:i/>
        </w:rPr>
        <w:t>VarRLF-Report</w:t>
      </w:r>
      <w:r w:rsidRPr="00751136">
        <w:t xml:space="preserve"> of TS 36.331[10] to the global cell identity and the tracking area code of the PCell;</w:t>
      </w:r>
    </w:p>
    <w:p w14:paraId="6037D3F6" w14:textId="7B40A1EB" w:rsidR="00394471" w:rsidRPr="00751136" w:rsidRDefault="00394471" w:rsidP="00D445D9">
      <w:pPr>
        <w:pStyle w:val="B1"/>
      </w:pPr>
      <w:r w:rsidRPr="00751136">
        <w:t>1&gt;</w:t>
      </w:r>
      <w:r w:rsidRPr="00751136">
        <w:tab/>
        <w:t xml:space="preserve">set the content of </w:t>
      </w:r>
      <w:r w:rsidRPr="00751136">
        <w:rPr>
          <w:i/>
        </w:rPr>
        <w:t>RRCSetupComplete</w:t>
      </w:r>
      <w:r w:rsidRPr="00751136">
        <w:t xml:space="preserve"> message as follows:</w:t>
      </w:r>
    </w:p>
    <w:p w14:paraId="58CB6360" w14:textId="77777777" w:rsidR="00394471" w:rsidRPr="00751136" w:rsidRDefault="00394471" w:rsidP="00394471">
      <w:pPr>
        <w:pStyle w:val="B2"/>
      </w:pPr>
      <w:r w:rsidRPr="00751136">
        <w:t>2&gt;</w:t>
      </w:r>
      <w:r w:rsidRPr="00751136">
        <w:tab/>
        <w:t>if upper layers provide a 5G-S-TMSI:</w:t>
      </w:r>
    </w:p>
    <w:p w14:paraId="0DB04001" w14:textId="77777777" w:rsidR="00394471" w:rsidRPr="00751136" w:rsidRDefault="00394471" w:rsidP="00394471">
      <w:pPr>
        <w:pStyle w:val="B3"/>
      </w:pPr>
      <w:r w:rsidRPr="00751136">
        <w:t>3&gt;</w:t>
      </w:r>
      <w:r w:rsidRPr="00751136">
        <w:tab/>
        <w:t xml:space="preserve">if the </w:t>
      </w:r>
      <w:r w:rsidRPr="00751136">
        <w:rPr>
          <w:i/>
        </w:rPr>
        <w:t>RRCSetup</w:t>
      </w:r>
      <w:r w:rsidRPr="00751136">
        <w:t xml:space="preserve"> is received in response to an </w:t>
      </w:r>
      <w:r w:rsidRPr="00751136">
        <w:rPr>
          <w:i/>
        </w:rPr>
        <w:t>RRCSetupRequest</w:t>
      </w:r>
      <w:r w:rsidRPr="00751136">
        <w:t>:</w:t>
      </w:r>
    </w:p>
    <w:p w14:paraId="3D942FF1" w14:textId="77777777" w:rsidR="00394471" w:rsidRPr="00751136" w:rsidRDefault="00394471" w:rsidP="00394471">
      <w:pPr>
        <w:pStyle w:val="B4"/>
      </w:pPr>
      <w:r w:rsidRPr="00751136">
        <w:t>4&gt;</w:t>
      </w:r>
      <w:r w:rsidRPr="00751136">
        <w:tab/>
        <w:t xml:space="preserve">set the </w:t>
      </w:r>
      <w:r w:rsidRPr="00751136">
        <w:rPr>
          <w:i/>
        </w:rPr>
        <w:t>ng-5G-S-TMSI-Value</w:t>
      </w:r>
      <w:r w:rsidRPr="00751136">
        <w:t xml:space="preserve"> to </w:t>
      </w:r>
      <w:r w:rsidRPr="00751136">
        <w:rPr>
          <w:i/>
        </w:rPr>
        <w:t>ng-5G-S-TMSI-Part2</w:t>
      </w:r>
      <w:r w:rsidRPr="00751136">
        <w:t>;</w:t>
      </w:r>
    </w:p>
    <w:p w14:paraId="7900189F" w14:textId="77777777" w:rsidR="00394471" w:rsidRPr="00751136" w:rsidRDefault="00394471" w:rsidP="00394471">
      <w:pPr>
        <w:pStyle w:val="B3"/>
      </w:pPr>
      <w:r w:rsidRPr="00751136">
        <w:t>3&gt;</w:t>
      </w:r>
      <w:r w:rsidRPr="00751136">
        <w:tab/>
        <w:t>else:</w:t>
      </w:r>
    </w:p>
    <w:p w14:paraId="13BD976E" w14:textId="77777777" w:rsidR="00394471" w:rsidRPr="00751136" w:rsidRDefault="00394471" w:rsidP="00394471">
      <w:pPr>
        <w:pStyle w:val="B4"/>
      </w:pPr>
      <w:r w:rsidRPr="00751136">
        <w:t>4&gt;</w:t>
      </w:r>
      <w:r w:rsidRPr="00751136">
        <w:tab/>
        <w:t xml:space="preserve">set the </w:t>
      </w:r>
      <w:r w:rsidRPr="00751136">
        <w:rPr>
          <w:i/>
        </w:rPr>
        <w:t xml:space="preserve">ng-5G-S-TMSI-Value </w:t>
      </w:r>
      <w:r w:rsidRPr="00751136">
        <w:t xml:space="preserve">to </w:t>
      </w:r>
      <w:r w:rsidRPr="00751136">
        <w:rPr>
          <w:i/>
        </w:rPr>
        <w:t>ng-5G-S-TMSI</w:t>
      </w:r>
      <w:r w:rsidRPr="00751136">
        <w:t>;</w:t>
      </w:r>
    </w:p>
    <w:p w14:paraId="5270F102" w14:textId="77777777" w:rsidR="00BB7950" w:rsidRPr="00751136" w:rsidRDefault="00BB7950" w:rsidP="00BB7950">
      <w:pPr>
        <w:pStyle w:val="B2"/>
      </w:pPr>
      <w:r w:rsidRPr="00751136">
        <w:t>2&gt;</w:t>
      </w:r>
      <w:r w:rsidRPr="00751136">
        <w:tab/>
        <w:t>if upper layers selected an SNPN or a PLMN and in case of PLMN UE is either allowed or instructed to access the PLMN via a cell for which at least one CAG ID is broadcast:</w:t>
      </w:r>
    </w:p>
    <w:p w14:paraId="51DAC493" w14:textId="77777777" w:rsidR="00BB7950" w:rsidRPr="00751136" w:rsidRDefault="00BB7950" w:rsidP="00BB7950">
      <w:pPr>
        <w:pStyle w:val="B3"/>
      </w:pPr>
      <w:r w:rsidRPr="00751136">
        <w:t>3&gt;</w:t>
      </w:r>
      <w:r w:rsidRPr="00751136">
        <w:tab/>
        <w:t xml:space="preserve">set the </w:t>
      </w:r>
      <w:r w:rsidRPr="00751136">
        <w:rPr>
          <w:i/>
          <w:iCs/>
        </w:rPr>
        <w:t xml:space="preserve">selectedPLMN-Identity </w:t>
      </w:r>
      <w:r w:rsidRPr="00751136">
        <w:t xml:space="preserve">from the </w:t>
      </w:r>
      <w:r w:rsidRPr="00751136">
        <w:rPr>
          <w:i/>
          <w:iCs/>
        </w:rPr>
        <w:t>npn-IdentityInfoList</w:t>
      </w:r>
      <w:r w:rsidRPr="00751136">
        <w:t>;</w:t>
      </w:r>
    </w:p>
    <w:p w14:paraId="50B415FD" w14:textId="77777777" w:rsidR="00BB7950" w:rsidRPr="00751136" w:rsidRDefault="00BB7950" w:rsidP="00BB7950">
      <w:pPr>
        <w:pStyle w:val="B2"/>
      </w:pPr>
      <w:r w:rsidRPr="00751136">
        <w:t>2&gt;</w:t>
      </w:r>
      <w:r w:rsidRPr="00751136">
        <w:tab/>
        <w:t>else:</w:t>
      </w:r>
    </w:p>
    <w:p w14:paraId="27BC7BE7" w14:textId="77777777" w:rsidR="00BB7950" w:rsidRPr="00751136" w:rsidRDefault="00BB7950" w:rsidP="00BB7950">
      <w:pPr>
        <w:pStyle w:val="B3"/>
      </w:pPr>
      <w:r w:rsidRPr="00751136">
        <w:t>3&gt;</w:t>
      </w:r>
      <w:r w:rsidRPr="00751136">
        <w:tab/>
        <w:t xml:space="preserve">set the </w:t>
      </w:r>
      <w:r w:rsidRPr="00751136">
        <w:rPr>
          <w:i/>
        </w:rPr>
        <w:t>selectedPLMN-Identity</w:t>
      </w:r>
      <w:r w:rsidRPr="00751136">
        <w:t xml:space="preserve"> to the PLMN selected by upper layers from the </w:t>
      </w:r>
      <w:r w:rsidRPr="00751136">
        <w:rPr>
          <w:i/>
        </w:rPr>
        <w:t>plmn-IdentityList</w:t>
      </w:r>
      <w:r w:rsidRPr="00751136">
        <w:t>;</w:t>
      </w:r>
    </w:p>
    <w:p w14:paraId="6E5B1614" w14:textId="77777777" w:rsidR="00394471" w:rsidRPr="00751136" w:rsidRDefault="00394471" w:rsidP="00394471">
      <w:pPr>
        <w:pStyle w:val="B2"/>
      </w:pPr>
      <w:r w:rsidRPr="00751136">
        <w:t>2&gt;</w:t>
      </w:r>
      <w:r w:rsidRPr="00751136">
        <w:tab/>
        <w:t>if upper layers provide the 'Registered AMF':</w:t>
      </w:r>
    </w:p>
    <w:p w14:paraId="376ADE99" w14:textId="77777777" w:rsidR="00394471" w:rsidRPr="00751136" w:rsidRDefault="00394471" w:rsidP="00394471">
      <w:pPr>
        <w:pStyle w:val="B3"/>
      </w:pPr>
      <w:r w:rsidRPr="00751136">
        <w:t>3&gt;</w:t>
      </w:r>
      <w:r w:rsidRPr="00751136">
        <w:tab/>
        <w:t xml:space="preserve">include and set the </w:t>
      </w:r>
      <w:r w:rsidRPr="00751136">
        <w:rPr>
          <w:i/>
        </w:rPr>
        <w:t>registeredAMF</w:t>
      </w:r>
      <w:r w:rsidRPr="00751136">
        <w:t xml:space="preserve"> as follows:</w:t>
      </w:r>
    </w:p>
    <w:p w14:paraId="19EA6BA0" w14:textId="77777777" w:rsidR="00394471" w:rsidRPr="00751136" w:rsidRDefault="00394471" w:rsidP="00394471">
      <w:pPr>
        <w:pStyle w:val="B4"/>
      </w:pPr>
      <w:r w:rsidRPr="00751136">
        <w:t>4&gt;</w:t>
      </w:r>
      <w:r w:rsidRPr="00751136">
        <w:tab/>
        <w:t>if the PLMN identity of the 'Registered AMF' is different from the PLMN selected by the upper layers:</w:t>
      </w:r>
    </w:p>
    <w:p w14:paraId="512F9D02" w14:textId="77777777" w:rsidR="00394471" w:rsidRPr="00751136" w:rsidRDefault="00394471" w:rsidP="00394471">
      <w:pPr>
        <w:pStyle w:val="B5"/>
      </w:pPr>
      <w:r w:rsidRPr="00751136">
        <w:t>5&gt;</w:t>
      </w:r>
      <w:r w:rsidRPr="00751136">
        <w:tab/>
        <w:t xml:space="preserve">include the </w:t>
      </w:r>
      <w:r w:rsidRPr="00751136">
        <w:rPr>
          <w:i/>
        </w:rPr>
        <w:t>plmnIdentity</w:t>
      </w:r>
      <w:r w:rsidRPr="00751136">
        <w:t xml:space="preserve"> in the </w:t>
      </w:r>
      <w:r w:rsidRPr="00751136">
        <w:rPr>
          <w:i/>
        </w:rPr>
        <w:t>registeredAMF</w:t>
      </w:r>
      <w:r w:rsidRPr="00751136">
        <w:t xml:space="preserve"> and set it to the value of the PLMN identity in the 'Registered AMF' received from upper layers;</w:t>
      </w:r>
    </w:p>
    <w:p w14:paraId="2AA7454C" w14:textId="77777777" w:rsidR="00394471" w:rsidRPr="00751136" w:rsidRDefault="00394471" w:rsidP="00394471">
      <w:pPr>
        <w:pStyle w:val="B4"/>
      </w:pPr>
      <w:r w:rsidRPr="00751136">
        <w:t>4&gt;</w:t>
      </w:r>
      <w:r w:rsidRPr="00751136">
        <w:tab/>
        <w:t xml:space="preserve">set the </w:t>
      </w:r>
      <w:r w:rsidRPr="00751136">
        <w:rPr>
          <w:i/>
        </w:rPr>
        <w:t>amf-Identifier</w:t>
      </w:r>
      <w:r w:rsidRPr="00751136">
        <w:t xml:space="preserve"> to the value received from upper layers;</w:t>
      </w:r>
    </w:p>
    <w:p w14:paraId="6E1A39D7" w14:textId="77777777" w:rsidR="00394471" w:rsidRPr="00751136" w:rsidRDefault="00394471" w:rsidP="00394471">
      <w:pPr>
        <w:pStyle w:val="B3"/>
      </w:pPr>
      <w:r w:rsidRPr="00751136">
        <w:t>3&gt;</w:t>
      </w:r>
      <w:r w:rsidRPr="00751136">
        <w:tab/>
        <w:t xml:space="preserve">include and set the </w:t>
      </w:r>
      <w:r w:rsidRPr="00751136">
        <w:rPr>
          <w:i/>
        </w:rPr>
        <w:t>guami-Type</w:t>
      </w:r>
      <w:r w:rsidRPr="00751136">
        <w:t xml:space="preserve"> to the value provided by the upper layers;</w:t>
      </w:r>
    </w:p>
    <w:p w14:paraId="7F29E703" w14:textId="77777777" w:rsidR="00394471" w:rsidRPr="00751136" w:rsidRDefault="00394471" w:rsidP="00394471">
      <w:pPr>
        <w:pStyle w:val="B2"/>
      </w:pPr>
      <w:r w:rsidRPr="00751136">
        <w:t>2&gt;</w:t>
      </w:r>
      <w:r w:rsidRPr="00751136">
        <w:tab/>
        <w:t>if upper layers provide one or more S-NSSAI (see TS 23.003 [21]):</w:t>
      </w:r>
    </w:p>
    <w:p w14:paraId="05904C50" w14:textId="77777777" w:rsidR="00394471" w:rsidRPr="00751136" w:rsidRDefault="00394471" w:rsidP="00394471">
      <w:pPr>
        <w:pStyle w:val="B3"/>
      </w:pPr>
      <w:r w:rsidRPr="00751136">
        <w:t>3&gt;</w:t>
      </w:r>
      <w:r w:rsidRPr="00751136">
        <w:tab/>
        <w:t xml:space="preserve">include the </w:t>
      </w:r>
      <w:r w:rsidRPr="00751136">
        <w:rPr>
          <w:i/>
        </w:rPr>
        <w:t>s-NSSAI-List</w:t>
      </w:r>
      <w:r w:rsidRPr="00751136">
        <w:t xml:space="preserve"> and set the content to the values provided by the upper layers;</w:t>
      </w:r>
    </w:p>
    <w:p w14:paraId="0BCC5409" w14:textId="77777777" w:rsidR="00394471" w:rsidRPr="00751136" w:rsidRDefault="00394471" w:rsidP="00394471">
      <w:pPr>
        <w:pStyle w:val="B2"/>
      </w:pPr>
      <w:r w:rsidRPr="00751136">
        <w:t>2&gt;</w:t>
      </w:r>
      <w:r w:rsidRPr="00751136">
        <w:tab/>
        <w:t xml:space="preserve">set the </w:t>
      </w:r>
      <w:r w:rsidRPr="00751136">
        <w:rPr>
          <w:i/>
        </w:rPr>
        <w:t>dedicatedNAS-Message</w:t>
      </w:r>
      <w:r w:rsidRPr="00751136">
        <w:t xml:space="preserve"> to include the information received from upper layers;</w:t>
      </w:r>
    </w:p>
    <w:p w14:paraId="38C08EDF" w14:textId="77777777" w:rsidR="00394471" w:rsidRPr="00751136" w:rsidRDefault="00394471" w:rsidP="00394471">
      <w:pPr>
        <w:pStyle w:val="B2"/>
      </w:pPr>
      <w:r w:rsidRPr="00751136">
        <w:t>2&gt;</w:t>
      </w:r>
      <w:r w:rsidRPr="00751136">
        <w:tab/>
        <w:t>if connecting as an IAB-node:</w:t>
      </w:r>
    </w:p>
    <w:p w14:paraId="4E35E44B" w14:textId="77777777" w:rsidR="00394471" w:rsidRPr="00751136" w:rsidRDefault="00394471" w:rsidP="00394471">
      <w:pPr>
        <w:pStyle w:val="B3"/>
      </w:pPr>
      <w:r w:rsidRPr="00751136">
        <w:t>3&gt;</w:t>
      </w:r>
      <w:r w:rsidRPr="00751136">
        <w:tab/>
        <w:t xml:space="preserve">include the </w:t>
      </w:r>
      <w:r w:rsidRPr="00751136">
        <w:rPr>
          <w:i/>
        </w:rPr>
        <w:t>iab-NodeIndication</w:t>
      </w:r>
      <w:r w:rsidRPr="00751136">
        <w:t>;</w:t>
      </w:r>
    </w:p>
    <w:p w14:paraId="0483DE93" w14:textId="77777777" w:rsidR="00394471" w:rsidRPr="00751136" w:rsidRDefault="00394471" w:rsidP="00394471">
      <w:pPr>
        <w:pStyle w:val="B2"/>
        <w:rPr>
          <w:rFonts w:eastAsia="SimSun"/>
        </w:rPr>
      </w:pPr>
      <w:r w:rsidRPr="00751136">
        <w:t>2&gt;</w:t>
      </w:r>
      <w:r w:rsidRPr="00751136">
        <w:tab/>
        <w:t xml:space="preserve">if the SIB1 contains </w:t>
      </w:r>
      <w:r w:rsidRPr="00751136">
        <w:rPr>
          <w:i/>
        </w:rPr>
        <w:t>idleModeMeasurementsNR</w:t>
      </w:r>
      <w:r w:rsidRPr="00751136">
        <w:t xml:space="preserve"> and the </w:t>
      </w:r>
      <w:r w:rsidRPr="00751136">
        <w:rPr>
          <w:rFonts w:eastAsia="SimSun"/>
        </w:rPr>
        <w:t xml:space="preserve">UE has </w:t>
      </w:r>
      <w:r w:rsidRPr="00751136">
        <w:rPr>
          <w:iCs/>
        </w:rPr>
        <w:t xml:space="preserve">NR </w:t>
      </w:r>
      <w:r w:rsidRPr="00751136">
        <w:rPr>
          <w:rFonts w:eastAsia="SimSun"/>
        </w:rPr>
        <w:t xml:space="preserve">idle/inactive measurement information concerning cells other than the PCell available in </w:t>
      </w:r>
      <w:r w:rsidRPr="00751136">
        <w:rPr>
          <w:rFonts w:eastAsia="SimSun"/>
          <w:i/>
        </w:rPr>
        <w:t>Var</w:t>
      </w:r>
      <w:r w:rsidRPr="00751136">
        <w:rPr>
          <w:rFonts w:eastAsia="SimSun"/>
          <w:i/>
          <w:noProof/>
        </w:rPr>
        <w:t>MeasIdleReport</w:t>
      </w:r>
      <w:r w:rsidRPr="00751136">
        <w:rPr>
          <w:rFonts w:eastAsia="SimSun"/>
        </w:rPr>
        <w:t>; or</w:t>
      </w:r>
    </w:p>
    <w:p w14:paraId="51FE7243" w14:textId="77777777" w:rsidR="00394471" w:rsidRPr="00751136" w:rsidRDefault="00394471" w:rsidP="00394471">
      <w:pPr>
        <w:pStyle w:val="B2"/>
        <w:rPr>
          <w:rFonts w:eastAsia="SimSun"/>
        </w:rPr>
      </w:pPr>
      <w:r w:rsidRPr="00751136">
        <w:rPr>
          <w:rFonts w:eastAsia="SimSun"/>
        </w:rPr>
        <w:lastRenderedPageBreak/>
        <w:t>2&gt;</w:t>
      </w:r>
      <w:r w:rsidRPr="00751136">
        <w:rPr>
          <w:rFonts w:eastAsia="SimSun"/>
        </w:rPr>
        <w:tab/>
        <w:t xml:space="preserve">if the SIB1 contains </w:t>
      </w:r>
      <w:r w:rsidRPr="00751136">
        <w:rPr>
          <w:rFonts w:eastAsia="SimSun"/>
          <w:i/>
        </w:rPr>
        <w:t>idleModeMeasurementsEUTRA</w:t>
      </w:r>
      <w:r w:rsidRPr="00751136">
        <w:rPr>
          <w:rFonts w:eastAsia="SimSun"/>
        </w:rPr>
        <w:t xml:space="preserve"> and the UE has E-UTRA idle/inactive measurement information available in </w:t>
      </w:r>
      <w:r w:rsidRPr="00751136">
        <w:rPr>
          <w:rFonts w:eastAsia="SimSun"/>
          <w:i/>
        </w:rPr>
        <w:t>Var</w:t>
      </w:r>
      <w:r w:rsidRPr="00751136">
        <w:rPr>
          <w:rFonts w:eastAsia="SimSun"/>
          <w:i/>
          <w:noProof/>
        </w:rPr>
        <w:t>MeasIdleReport</w:t>
      </w:r>
      <w:r w:rsidRPr="00751136">
        <w:rPr>
          <w:rFonts w:eastAsia="SimSun"/>
        </w:rPr>
        <w:t>:</w:t>
      </w:r>
    </w:p>
    <w:p w14:paraId="29724B69" w14:textId="77777777" w:rsidR="00394471" w:rsidRPr="00751136" w:rsidRDefault="00394471" w:rsidP="00394471">
      <w:pPr>
        <w:pStyle w:val="B3"/>
      </w:pPr>
      <w:r w:rsidRPr="00751136">
        <w:t>3&gt;</w:t>
      </w:r>
      <w:r w:rsidRPr="00751136">
        <w:tab/>
        <w:t xml:space="preserve">include the </w:t>
      </w:r>
      <w:r w:rsidRPr="00751136">
        <w:rPr>
          <w:i/>
        </w:rPr>
        <w:t>idleMeasAvailable</w:t>
      </w:r>
      <w:r w:rsidRPr="00751136">
        <w:t>;</w:t>
      </w:r>
    </w:p>
    <w:p w14:paraId="20C3B12C" w14:textId="77777777" w:rsidR="00394471" w:rsidRPr="00751136" w:rsidRDefault="00394471" w:rsidP="00394471">
      <w:pPr>
        <w:pStyle w:val="B2"/>
      </w:pPr>
      <w:r w:rsidRPr="00751136">
        <w:t>2&gt;</w:t>
      </w:r>
      <w:r w:rsidRPr="00751136">
        <w:tab/>
        <w:t>if the UE has logged measurements available for NR and if the RPLMN is included in</w:t>
      </w:r>
      <w:r w:rsidRPr="00751136">
        <w:rPr>
          <w:i/>
        </w:rPr>
        <w:t xml:space="preserve"> </w:t>
      </w:r>
      <w:r w:rsidRPr="00751136">
        <w:rPr>
          <w:i/>
          <w:iCs/>
        </w:rPr>
        <w:t>plmn-IdentityList</w:t>
      </w:r>
      <w:r w:rsidRPr="00751136">
        <w:t xml:space="preserve"> stored in </w:t>
      </w:r>
      <w:r w:rsidRPr="00751136">
        <w:rPr>
          <w:i/>
          <w:iCs/>
        </w:rPr>
        <w:t>VarLogMeasReport</w:t>
      </w:r>
      <w:r w:rsidRPr="00751136">
        <w:t>:</w:t>
      </w:r>
    </w:p>
    <w:p w14:paraId="0E70970A" w14:textId="77777777" w:rsidR="00394471" w:rsidRPr="00751136" w:rsidRDefault="00394471" w:rsidP="00394471">
      <w:pPr>
        <w:pStyle w:val="B3"/>
      </w:pPr>
      <w:r w:rsidRPr="00751136">
        <w:t>3&gt;</w:t>
      </w:r>
      <w:r w:rsidRPr="00751136">
        <w:tab/>
        <w:t xml:space="preserve">include the </w:t>
      </w:r>
      <w:r w:rsidRPr="00751136">
        <w:rPr>
          <w:i/>
          <w:iCs/>
        </w:rPr>
        <w:t>logMeas</w:t>
      </w:r>
      <w:r w:rsidRPr="00751136">
        <w:rPr>
          <w:rFonts w:eastAsia="SimSun"/>
          <w:i/>
        </w:rPr>
        <w:t xml:space="preserve">Available </w:t>
      </w:r>
      <w:r w:rsidRPr="00751136">
        <w:rPr>
          <w:rFonts w:eastAsia="SimSun"/>
          <w:iCs/>
        </w:rPr>
        <w:t xml:space="preserve">in the </w:t>
      </w:r>
      <w:r w:rsidRPr="00751136">
        <w:rPr>
          <w:i/>
        </w:rPr>
        <w:t>RRCSetupComplete</w:t>
      </w:r>
      <w:r w:rsidRPr="00751136">
        <w:t xml:space="preserve"> message;</w:t>
      </w:r>
    </w:p>
    <w:p w14:paraId="105F1B00" w14:textId="3901E2BE" w:rsidR="00394471" w:rsidRPr="00751136" w:rsidRDefault="00424C1A" w:rsidP="00255542">
      <w:pPr>
        <w:pStyle w:val="B3"/>
      </w:pPr>
      <w:r w:rsidRPr="00751136">
        <w:t>3</w:t>
      </w:r>
      <w:r w:rsidR="00394471" w:rsidRPr="00751136">
        <w:t>&gt;</w:t>
      </w:r>
      <w:r w:rsidR="00394471" w:rsidRPr="00751136">
        <w:tab/>
        <w:t xml:space="preserve">if Bluetooth </w:t>
      </w:r>
      <w:r w:rsidRPr="00751136">
        <w:t>measurement results are included in the logged measurements the UE has available for NR</w:t>
      </w:r>
      <w:del w:id="17" w:author="Samsung" w:date="2021-05-10T09:17:00Z">
        <w:r w:rsidR="00394471" w:rsidRPr="00751136" w:rsidDel="00A8116C">
          <w:delText xml:space="preserve"> and if the RPLMN is included in</w:delText>
        </w:r>
        <w:r w:rsidR="00394471" w:rsidRPr="00751136" w:rsidDel="00A8116C">
          <w:rPr>
            <w:i/>
          </w:rPr>
          <w:delText xml:space="preserve"> </w:delText>
        </w:r>
        <w:r w:rsidR="00394471" w:rsidRPr="00751136" w:rsidDel="00A8116C">
          <w:rPr>
            <w:i/>
            <w:iCs/>
          </w:rPr>
          <w:delText>plmn-IdentityList</w:delText>
        </w:r>
        <w:r w:rsidR="00394471" w:rsidRPr="00751136" w:rsidDel="00A8116C">
          <w:delText xml:space="preserve"> stored in </w:delText>
        </w:r>
        <w:r w:rsidR="00394471" w:rsidRPr="00751136" w:rsidDel="00A8116C">
          <w:rPr>
            <w:i/>
            <w:iCs/>
          </w:rPr>
          <w:delText>VarLogMeasReport</w:delText>
        </w:r>
      </w:del>
      <w:r w:rsidR="00394471" w:rsidRPr="00751136">
        <w:t>:</w:t>
      </w:r>
    </w:p>
    <w:p w14:paraId="2B9B839A" w14:textId="502E10EC" w:rsidR="00394471" w:rsidRPr="00751136" w:rsidRDefault="00424C1A" w:rsidP="00255542">
      <w:pPr>
        <w:pStyle w:val="B4"/>
      </w:pPr>
      <w:r w:rsidRPr="00751136">
        <w:t>4</w:t>
      </w:r>
      <w:r w:rsidR="00394471" w:rsidRPr="00751136">
        <w:t>&gt;</w:t>
      </w:r>
      <w:r w:rsidR="00394471" w:rsidRPr="00751136">
        <w:tab/>
        <w:t xml:space="preserve">include the </w:t>
      </w:r>
      <w:r w:rsidR="00394471" w:rsidRPr="00751136">
        <w:rPr>
          <w:i/>
        </w:rPr>
        <w:t>logMeasAvailableBT</w:t>
      </w:r>
      <w:r w:rsidR="00394471" w:rsidRPr="00751136">
        <w:rPr>
          <w:rFonts w:eastAsia="SimSun"/>
        </w:rPr>
        <w:t xml:space="preserve"> </w:t>
      </w:r>
      <w:r w:rsidR="00394471" w:rsidRPr="00751136">
        <w:rPr>
          <w:rFonts w:eastAsia="SimSun"/>
          <w:iCs/>
        </w:rPr>
        <w:t xml:space="preserve">in the </w:t>
      </w:r>
      <w:r w:rsidR="00394471" w:rsidRPr="00751136">
        <w:rPr>
          <w:i/>
          <w:iCs/>
        </w:rPr>
        <w:t>RRCSetupComplete</w:t>
      </w:r>
      <w:r w:rsidR="00394471" w:rsidRPr="00751136">
        <w:t xml:space="preserve"> message;</w:t>
      </w:r>
    </w:p>
    <w:p w14:paraId="0814720E" w14:textId="0650DFDA" w:rsidR="00394471" w:rsidRPr="00751136" w:rsidRDefault="00424C1A" w:rsidP="00255542">
      <w:pPr>
        <w:pStyle w:val="B3"/>
      </w:pPr>
      <w:r w:rsidRPr="00751136">
        <w:t>3</w:t>
      </w:r>
      <w:r w:rsidR="00394471" w:rsidRPr="00751136">
        <w:t>&gt;</w:t>
      </w:r>
      <w:r w:rsidR="00394471" w:rsidRPr="00751136">
        <w:tab/>
        <w:t>if WLAN</w:t>
      </w:r>
      <w:r w:rsidRPr="00751136">
        <w:t xml:space="preserve"> measurement results are included in the logged measurements the UE has available for NR</w:t>
      </w:r>
      <w:del w:id="18" w:author="Samsung" w:date="2021-05-10T09:18:00Z">
        <w:r w:rsidR="00394471" w:rsidRPr="00751136" w:rsidDel="00A8116C">
          <w:delText xml:space="preserve"> and if the RPLMN is included in</w:delText>
        </w:r>
        <w:r w:rsidR="00394471" w:rsidRPr="00751136" w:rsidDel="00A8116C">
          <w:rPr>
            <w:i/>
          </w:rPr>
          <w:delText xml:space="preserve"> </w:delText>
        </w:r>
        <w:r w:rsidR="00394471" w:rsidRPr="00751136" w:rsidDel="00A8116C">
          <w:rPr>
            <w:i/>
            <w:iCs/>
          </w:rPr>
          <w:delText>plmn-IdentityList</w:delText>
        </w:r>
        <w:r w:rsidR="00394471" w:rsidRPr="00751136" w:rsidDel="00A8116C">
          <w:delText xml:space="preserve"> stored in </w:delText>
        </w:r>
        <w:r w:rsidR="00394471" w:rsidRPr="00751136" w:rsidDel="00A8116C">
          <w:rPr>
            <w:i/>
            <w:iCs/>
          </w:rPr>
          <w:delText>VarLogMeasReport</w:delText>
        </w:r>
      </w:del>
      <w:r w:rsidR="00394471" w:rsidRPr="00751136">
        <w:t>:</w:t>
      </w:r>
    </w:p>
    <w:p w14:paraId="13684507" w14:textId="5A70ABED" w:rsidR="00394471" w:rsidRPr="00751136" w:rsidRDefault="00424C1A" w:rsidP="00255542">
      <w:pPr>
        <w:pStyle w:val="B4"/>
      </w:pPr>
      <w:r w:rsidRPr="00751136">
        <w:t>4</w:t>
      </w:r>
      <w:r w:rsidR="00394471" w:rsidRPr="00751136">
        <w:t>&gt;</w:t>
      </w:r>
      <w:r w:rsidR="00394471" w:rsidRPr="00751136">
        <w:tab/>
        <w:t xml:space="preserve">include the </w:t>
      </w:r>
      <w:r w:rsidR="00394471" w:rsidRPr="00751136">
        <w:rPr>
          <w:i/>
        </w:rPr>
        <w:t>logMeasAvailableWLAN</w:t>
      </w:r>
      <w:r w:rsidR="00394471" w:rsidRPr="00751136">
        <w:rPr>
          <w:rFonts w:eastAsia="SimSun"/>
        </w:rPr>
        <w:t xml:space="preserve"> </w:t>
      </w:r>
      <w:r w:rsidR="00394471" w:rsidRPr="00751136">
        <w:rPr>
          <w:rFonts w:eastAsia="SimSun"/>
          <w:iCs/>
        </w:rPr>
        <w:t xml:space="preserve">in the </w:t>
      </w:r>
      <w:r w:rsidR="00394471" w:rsidRPr="00751136">
        <w:rPr>
          <w:i/>
          <w:iCs/>
        </w:rPr>
        <w:t>RRCSetupComplete</w:t>
      </w:r>
      <w:r w:rsidR="00394471" w:rsidRPr="00751136">
        <w:t xml:space="preserve"> message;</w:t>
      </w:r>
    </w:p>
    <w:p w14:paraId="222CCB07" w14:textId="77777777" w:rsidR="00394471" w:rsidRPr="00751136" w:rsidRDefault="00394471" w:rsidP="00394471">
      <w:pPr>
        <w:pStyle w:val="B2"/>
      </w:pPr>
      <w:r w:rsidRPr="00751136">
        <w:t>2&gt;</w:t>
      </w:r>
      <w:r w:rsidRPr="00751136">
        <w:tab/>
        <w:t xml:space="preserve">if the UE has connection establishment failure or connection resume failure information available in </w:t>
      </w:r>
      <w:r w:rsidRPr="00751136">
        <w:rPr>
          <w:i/>
        </w:rPr>
        <w:t>VarConnEstFailReport</w:t>
      </w:r>
      <w:r w:rsidRPr="00751136">
        <w:t xml:space="preserve"> and if the RPLMN is equal to</w:t>
      </w:r>
      <w:r w:rsidRPr="00751136">
        <w:rPr>
          <w:i/>
        </w:rPr>
        <w:t xml:space="preserve"> plmn-Identity</w:t>
      </w:r>
      <w:r w:rsidRPr="00751136">
        <w:t xml:space="preserve"> stored in </w:t>
      </w:r>
      <w:r w:rsidRPr="00751136">
        <w:rPr>
          <w:i/>
        </w:rPr>
        <w:t>VarConnEstFailReport</w:t>
      </w:r>
      <w:r w:rsidRPr="00751136">
        <w:t>:</w:t>
      </w:r>
    </w:p>
    <w:p w14:paraId="2B7588D6" w14:textId="77777777" w:rsidR="00394471" w:rsidRPr="00751136" w:rsidRDefault="00394471" w:rsidP="00394471">
      <w:pPr>
        <w:pStyle w:val="B3"/>
      </w:pPr>
      <w:r w:rsidRPr="00751136">
        <w:t>3&gt;</w:t>
      </w:r>
      <w:r w:rsidRPr="00751136">
        <w:tab/>
        <w:t xml:space="preserve">include </w:t>
      </w:r>
      <w:r w:rsidRPr="00751136">
        <w:rPr>
          <w:i/>
        </w:rPr>
        <w:t>connEstFailInfoAvailable</w:t>
      </w:r>
      <w:r w:rsidRPr="00751136">
        <w:rPr>
          <w:rFonts w:eastAsia="SimSun"/>
          <w:i/>
        </w:rPr>
        <w:t xml:space="preserve"> </w:t>
      </w:r>
      <w:r w:rsidRPr="00751136">
        <w:rPr>
          <w:rFonts w:eastAsia="SimSun"/>
          <w:iCs/>
        </w:rPr>
        <w:t xml:space="preserve">in the </w:t>
      </w:r>
      <w:r w:rsidRPr="00751136">
        <w:rPr>
          <w:i/>
        </w:rPr>
        <w:t>RRCSetupComplete</w:t>
      </w:r>
      <w:r w:rsidRPr="00751136">
        <w:t xml:space="preserve"> message;</w:t>
      </w:r>
    </w:p>
    <w:p w14:paraId="570F438C" w14:textId="47620B36" w:rsidR="00394471" w:rsidRPr="00751136" w:rsidRDefault="00394471" w:rsidP="00394471">
      <w:pPr>
        <w:pStyle w:val="B2"/>
      </w:pPr>
      <w:r w:rsidRPr="00751136">
        <w:t>2&gt;</w:t>
      </w:r>
      <w:r w:rsidRPr="00751136">
        <w:tab/>
        <w:t xml:space="preserve">if the UE has radio link failure or handover failure information available in </w:t>
      </w:r>
      <w:r w:rsidRPr="00751136">
        <w:rPr>
          <w:i/>
        </w:rPr>
        <w:t>VarRLF-Report</w:t>
      </w:r>
      <w:r w:rsidRPr="00751136">
        <w:t xml:space="preserve"> and if the RPLMN is included in</w:t>
      </w:r>
      <w:r w:rsidRPr="00751136">
        <w:rPr>
          <w:i/>
        </w:rPr>
        <w:t xml:space="preserve"> plmn-IdentityList</w:t>
      </w:r>
      <w:r w:rsidRPr="00751136">
        <w:t xml:space="preserve"> stored in </w:t>
      </w:r>
      <w:r w:rsidRPr="00751136">
        <w:rPr>
          <w:i/>
        </w:rPr>
        <w:t>VarRLF-Report</w:t>
      </w:r>
      <w:r w:rsidR="00815664" w:rsidRPr="00751136">
        <w:t>, or</w:t>
      </w:r>
    </w:p>
    <w:p w14:paraId="765909F1" w14:textId="5CDCC02D" w:rsidR="00815664" w:rsidRPr="00751136" w:rsidRDefault="00815664" w:rsidP="008E4C89">
      <w:pPr>
        <w:pStyle w:val="B2"/>
        <w:rPr>
          <w:lang w:eastAsia="zh-CN"/>
        </w:rPr>
      </w:pPr>
      <w:r w:rsidRPr="00751136">
        <w:t>2&gt;</w:t>
      </w:r>
      <w:r w:rsidRPr="00751136">
        <w:tab/>
        <w:t xml:space="preserve">if the UE has radio link failure or handover failure information available in </w:t>
      </w:r>
      <w:r w:rsidRPr="00751136">
        <w:rPr>
          <w:i/>
        </w:rPr>
        <w:t>VarRLF-Report</w:t>
      </w:r>
      <w:r w:rsidRPr="00751136">
        <w:t xml:space="preserve"> of TS 36.331 [10]</w:t>
      </w:r>
      <w:r w:rsidRPr="00751136">
        <w:rPr>
          <w:lang w:eastAsia="zh-CN"/>
        </w:rPr>
        <w:t xml:space="preserve">, and </w:t>
      </w:r>
      <w:r w:rsidRPr="00751136">
        <w:t xml:space="preserve">if the UE is capable of cross-RAT RLF reporting and if the RPLMN is included in </w:t>
      </w:r>
      <w:r w:rsidRPr="00751136">
        <w:rPr>
          <w:i/>
        </w:rPr>
        <w:t>plmn-IdentityList</w:t>
      </w:r>
      <w:r w:rsidRPr="00751136">
        <w:t xml:space="preserve"> stored in </w:t>
      </w:r>
      <w:r w:rsidRPr="00751136">
        <w:rPr>
          <w:i/>
        </w:rPr>
        <w:t>VarRLF-Report</w:t>
      </w:r>
      <w:r w:rsidRPr="00751136">
        <w:t xml:space="preserve"> of TS 36.331 [10]</w:t>
      </w:r>
      <w:r w:rsidRPr="00751136">
        <w:rPr>
          <w:lang w:eastAsia="zh-CN"/>
        </w:rPr>
        <w:t>:</w:t>
      </w:r>
    </w:p>
    <w:p w14:paraId="09275540" w14:textId="77777777" w:rsidR="00394471" w:rsidRPr="00751136" w:rsidRDefault="00394471" w:rsidP="00394471">
      <w:pPr>
        <w:pStyle w:val="B3"/>
      </w:pPr>
      <w:r w:rsidRPr="00751136">
        <w:t>3&gt;</w:t>
      </w:r>
      <w:r w:rsidRPr="00751136">
        <w:tab/>
        <w:t xml:space="preserve">include </w:t>
      </w:r>
      <w:r w:rsidRPr="00751136">
        <w:rPr>
          <w:i/>
        </w:rPr>
        <w:t>rlf-InfoAvailable</w:t>
      </w:r>
      <w:r w:rsidRPr="00751136">
        <w:rPr>
          <w:rFonts w:eastAsia="SimSun"/>
          <w:i/>
        </w:rPr>
        <w:t xml:space="preserve"> </w:t>
      </w:r>
      <w:r w:rsidRPr="00751136">
        <w:rPr>
          <w:rFonts w:eastAsia="SimSun"/>
          <w:iCs/>
        </w:rPr>
        <w:t xml:space="preserve">in the </w:t>
      </w:r>
      <w:r w:rsidRPr="00751136">
        <w:rPr>
          <w:i/>
        </w:rPr>
        <w:t>RRCSetupComplete</w:t>
      </w:r>
      <w:r w:rsidRPr="00751136">
        <w:t xml:space="preserve"> message;</w:t>
      </w:r>
    </w:p>
    <w:p w14:paraId="356C12CA" w14:textId="77777777" w:rsidR="00394471" w:rsidRPr="00751136" w:rsidRDefault="00394471" w:rsidP="00394471">
      <w:pPr>
        <w:pStyle w:val="B2"/>
      </w:pPr>
      <w:r w:rsidRPr="00751136">
        <w:t>2&gt;</w:t>
      </w:r>
      <w:r w:rsidRPr="00751136">
        <w:tab/>
        <w:t xml:space="preserve">if the UE supports storage of mobility history information and the UE has mobility history information available in </w:t>
      </w:r>
      <w:r w:rsidRPr="00751136">
        <w:rPr>
          <w:i/>
          <w:iCs/>
        </w:rPr>
        <w:t>VarMobilityHistoryReport</w:t>
      </w:r>
      <w:r w:rsidRPr="00751136">
        <w:t>:</w:t>
      </w:r>
    </w:p>
    <w:p w14:paraId="0E19A10F" w14:textId="77777777" w:rsidR="00394471" w:rsidRPr="00751136" w:rsidRDefault="00394471" w:rsidP="00394471">
      <w:pPr>
        <w:pStyle w:val="B3"/>
      </w:pPr>
      <w:r w:rsidRPr="00751136">
        <w:t>3&gt;</w:t>
      </w:r>
      <w:r w:rsidRPr="00751136">
        <w:tab/>
        <w:t xml:space="preserve">include the </w:t>
      </w:r>
      <w:r w:rsidRPr="00751136">
        <w:rPr>
          <w:i/>
        </w:rPr>
        <w:t>mobilityHistoryAvail</w:t>
      </w:r>
      <w:r w:rsidRPr="00751136">
        <w:rPr>
          <w:rFonts w:eastAsia="SimSun"/>
          <w:i/>
        </w:rPr>
        <w:t xml:space="preserve"> </w:t>
      </w:r>
      <w:r w:rsidRPr="00751136">
        <w:rPr>
          <w:rFonts w:eastAsia="SimSun"/>
          <w:iCs/>
        </w:rPr>
        <w:t xml:space="preserve">in the </w:t>
      </w:r>
      <w:r w:rsidRPr="00751136">
        <w:rPr>
          <w:i/>
        </w:rPr>
        <w:t>RRCSetupComplete</w:t>
      </w:r>
      <w:r w:rsidRPr="00751136">
        <w:t xml:space="preserve"> message;</w:t>
      </w:r>
    </w:p>
    <w:p w14:paraId="08446F7B" w14:textId="77777777" w:rsidR="00394471" w:rsidRPr="00751136" w:rsidRDefault="00394471" w:rsidP="00394471">
      <w:pPr>
        <w:pStyle w:val="B2"/>
        <w:rPr>
          <w:rFonts w:eastAsiaTheme="minorEastAsia"/>
          <w:lang w:eastAsia="ko-KR"/>
        </w:rPr>
      </w:pPr>
      <w:r w:rsidRPr="00751136">
        <w:t>2&gt;</w:t>
      </w:r>
      <w:r w:rsidRPr="00751136">
        <w:tab/>
      </w:r>
      <w:r w:rsidRPr="00751136">
        <w:rPr>
          <w:rFonts w:eastAsiaTheme="minorEastAsia"/>
          <w:lang w:eastAsia="ko-KR"/>
        </w:rPr>
        <w:t xml:space="preserve">if the </w:t>
      </w:r>
      <w:r w:rsidRPr="00751136">
        <w:rPr>
          <w:rFonts w:eastAsiaTheme="minorEastAsia"/>
          <w:i/>
          <w:lang w:eastAsia="ko-KR"/>
        </w:rPr>
        <w:t>RRCSetup</w:t>
      </w:r>
      <w:r w:rsidRPr="00751136">
        <w:rPr>
          <w:rFonts w:eastAsiaTheme="minorEastAsia"/>
          <w:lang w:eastAsia="ko-KR"/>
        </w:rPr>
        <w:t xml:space="preserve"> is received in response to an </w:t>
      </w:r>
      <w:r w:rsidRPr="00751136">
        <w:rPr>
          <w:rFonts w:eastAsiaTheme="minorEastAsia"/>
          <w:i/>
          <w:lang w:eastAsia="ko-KR"/>
        </w:rPr>
        <w:t>RRCResumeRequest</w:t>
      </w:r>
      <w:r w:rsidRPr="00751136">
        <w:rPr>
          <w:rFonts w:eastAsiaTheme="minorEastAsia"/>
          <w:lang w:eastAsia="ko-KR"/>
        </w:rPr>
        <w:t xml:space="preserve">, </w:t>
      </w:r>
      <w:r w:rsidRPr="00751136">
        <w:rPr>
          <w:rFonts w:eastAsiaTheme="minorEastAsia"/>
          <w:i/>
          <w:lang w:eastAsia="ko-KR"/>
        </w:rPr>
        <w:t>RRCResumeRequest1</w:t>
      </w:r>
      <w:r w:rsidRPr="00751136">
        <w:rPr>
          <w:rFonts w:eastAsiaTheme="minorEastAsia"/>
          <w:lang w:eastAsia="ko-KR"/>
        </w:rPr>
        <w:t xml:space="preserve"> or </w:t>
      </w:r>
      <w:r w:rsidRPr="00751136">
        <w:rPr>
          <w:rFonts w:eastAsiaTheme="minorEastAsia"/>
          <w:i/>
          <w:lang w:eastAsia="ko-KR"/>
        </w:rPr>
        <w:t>RRCSetupRequest</w:t>
      </w:r>
      <w:r w:rsidRPr="00751136">
        <w:rPr>
          <w:rFonts w:eastAsiaTheme="minorEastAsia"/>
          <w:lang w:eastAsia="ko-KR"/>
        </w:rPr>
        <w:t>:</w:t>
      </w:r>
    </w:p>
    <w:p w14:paraId="4475698C" w14:textId="77777777" w:rsidR="00394471" w:rsidRPr="00751136" w:rsidRDefault="00394471" w:rsidP="00394471">
      <w:pPr>
        <w:pStyle w:val="B3"/>
      </w:pPr>
      <w:r w:rsidRPr="00751136">
        <w:t>3&gt;</w:t>
      </w:r>
      <w:r w:rsidRPr="00751136">
        <w:tab/>
        <w:t xml:space="preserve">if </w:t>
      </w:r>
      <w:r w:rsidRPr="00751136">
        <w:rPr>
          <w:i/>
          <w:iCs/>
        </w:rPr>
        <w:t>speedStateReselectionPars</w:t>
      </w:r>
      <w:r w:rsidRPr="00751136">
        <w:t xml:space="preserve"> is configured in the </w:t>
      </w:r>
      <w:r w:rsidRPr="00751136">
        <w:rPr>
          <w:i/>
          <w:iCs/>
        </w:rPr>
        <w:t>SIB2</w:t>
      </w:r>
      <w:r w:rsidRPr="00751136">
        <w:t>:</w:t>
      </w:r>
    </w:p>
    <w:p w14:paraId="675EEB9C" w14:textId="77777777" w:rsidR="00394471" w:rsidRPr="00751136" w:rsidRDefault="00394471" w:rsidP="00394471">
      <w:pPr>
        <w:pStyle w:val="B4"/>
      </w:pPr>
      <w:r w:rsidRPr="00751136">
        <w:t>4&gt;</w:t>
      </w:r>
      <w:r w:rsidRPr="00751136">
        <w:tab/>
        <w:t xml:space="preserve">include the </w:t>
      </w:r>
      <w:r w:rsidRPr="00751136">
        <w:rPr>
          <w:i/>
          <w:iCs/>
        </w:rPr>
        <w:t>mobilityState</w:t>
      </w:r>
      <w:r w:rsidRPr="00751136">
        <w:rPr>
          <w:rFonts w:eastAsia="SimSun"/>
          <w:i/>
        </w:rPr>
        <w:t xml:space="preserve"> </w:t>
      </w:r>
      <w:r w:rsidRPr="00751136">
        <w:rPr>
          <w:rFonts w:eastAsia="SimSun"/>
          <w:iCs/>
        </w:rPr>
        <w:t xml:space="preserve">in the </w:t>
      </w:r>
      <w:r w:rsidRPr="00751136">
        <w:rPr>
          <w:i/>
        </w:rPr>
        <w:t>RRCSetupComplete</w:t>
      </w:r>
      <w:r w:rsidRPr="00751136">
        <w:t xml:space="preserve"> message and set it to the mobility state (as specified in TS 38.304 [20]) of the UE just prior to entering RRC_CONNECTED state;</w:t>
      </w:r>
    </w:p>
    <w:p w14:paraId="3F81B203" w14:textId="77777777" w:rsidR="00394471" w:rsidRPr="00751136" w:rsidRDefault="00394471" w:rsidP="00394471">
      <w:pPr>
        <w:pStyle w:val="B1"/>
      </w:pPr>
      <w:r w:rsidRPr="00751136">
        <w:t>1&gt;</w:t>
      </w:r>
      <w:r w:rsidRPr="00751136">
        <w:tab/>
        <w:t xml:space="preserve">submit the </w:t>
      </w:r>
      <w:r w:rsidRPr="00751136">
        <w:rPr>
          <w:i/>
        </w:rPr>
        <w:t>RRCSetupComplete</w:t>
      </w:r>
      <w:r w:rsidRPr="00751136">
        <w:t xml:space="preserve"> message to lower layers for transmission, upon which the procedure ends.</w:t>
      </w:r>
    </w:p>
    <w:p w14:paraId="78C64088" w14:textId="2268EA9B" w:rsidR="00A24A0A" w:rsidRPr="00751136" w:rsidRDefault="00A24A0A" w:rsidP="00A24A0A">
      <w:pPr>
        <w:pStyle w:val="Note-Boxed"/>
        <w:jc w:val="center"/>
        <w:rPr>
          <w:rFonts w:ascii="Times New Roman" w:hAnsi="Times New Roman" w:cs="Times New Roman"/>
          <w:lang w:val="en-US"/>
        </w:rPr>
      </w:pPr>
      <w:bookmarkStart w:id="19" w:name="_Toc60776760"/>
      <w:bookmarkStart w:id="20" w:name="_Toc68014700"/>
      <w:r>
        <w:rPr>
          <w:rFonts w:ascii="Times New Roman" w:hAnsi="Times New Roman" w:cs="Times New Roman"/>
          <w:lang w:val="en-US"/>
        </w:rPr>
        <w:t>NEXT C</w:t>
      </w:r>
      <w:r w:rsidRPr="00751136">
        <w:rPr>
          <w:rFonts w:ascii="Times New Roman" w:hAnsi="Times New Roman" w:cs="Times New Roman"/>
          <w:lang w:val="en-US"/>
        </w:rPr>
        <w:t>HANGE</w:t>
      </w:r>
    </w:p>
    <w:p w14:paraId="4526C37B" w14:textId="2B87794A" w:rsidR="00394471" w:rsidRPr="00751136" w:rsidRDefault="00394471" w:rsidP="00394471">
      <w:pPr>
        <w:pStyle w:val="4"/>
        <w:rPr>
          <w:rFonts w:eastAsia="MS Mincho"/>
        </w:rPr>
      </w:pPr>
      <w:r w:rsidRPr="00751136">
        <w:rPr>
          <w:rFonts w:eastAsia="MS Mincho"/>
        </w:rPr>
        <w:t>5.3.5.3</w:t>
      </w:r>
      <w:r w:rsidRPr="00751136">
        <w:rPr>
          <w:rFonts w:eastAsia="MS Mincho"/>
        </w:rPr>
        <w:tab/>
        <w:t xml:space="preserve">Reception of an </w:t>
      </w:r>
      <w:r w:rsidRPr="00751136">
        <w:rPr>
          <w:rFonts w:eastAsia="MS Mincho"/>
          <w:i/>
        </w:rPr>
        <w:t>RRCReconfiguration</w:t>
      </w:r>
      <w:r w:rsidRPr="00751136">
        <w:rPr>
          <w:rFonts w:eastAsia="MS Mincho"/>
        </w:rPr>
        <w:t xml:space="preserve"> by the UE</w:t>
      </w:r>
      <w:bookmarkEnd w:id="19"/>
      <w:bookmarkEnd w:id="20"/>
    </w:p>
    <w:p w14:paraId="7B2616C1" w14:textId="77777777" w:rsidR="00394471" w:rsidRPr="00751136" w:rsidRDefault="00394471" w:rsidP="00394471">
      <w:r w:rsidRPr="00751136">
        <w:t xml:space="preserve">The UE shall perform the following actions upon reception of the </w:t>
      </w:r>
      <w:r w:rsidRPr="00751136">
        <w:rPr>
          <w:i/>
        </w:rPr>
        <w:t>RRCReconfiguration,</w:t>
      </w:r>
      <w:r w:rsidRPr="00751136">
        <w:t xml:space="preserve"> or upon execution of the conditional reconfiguration (CHO or CPC):</w:t>
      </w:r>
    </w:p>
    <w:p w14:paraId="7F43D87B" w14:textId="77777777" w:rsidR="00394471" w:rsidRPr="00751136" w:rsidRDefault="00394471" w:rsidP="00394471">
      <w:pPr>
        <w:pStyle w:val="B1"/>
      </w:pPr>
      <w:r w:rsidRPr="00751136">
        <w:t>1&gt;</w:t>
      </w:r>
      <w:r w:rsidRPr="00751136">
        <w:tab/>
        <w:t xml:space="preserve">if the </w:t>
      </w:r>
      <w:r w:rsidRPr="00751136">
        <w:rPr>
          <w:i/>
          <w:iCs/>
        </w:rPr>
        <w:t>RRCReconfiguration</w:t>
      </w:r>
      <w:r w:rsidRPr="00751136">
        <w:t xml:space="preserve"> is applied due to a conditional reconfiguration execution upon cell selection while timer T311 is running, as defined in 5.3.7.3:</w:t>
      </w:r>
    </w:p>
    <w:p w14:paraId="68D4D5F3" w14:textId="77777777" w:rsidR="00394471" w:rsidRPr="00751136" w:rsidRDefault="00394471" w:rsidP="00394471">
      <w:pPr>
        <w:pStyle w:val="B2"/>
      </w:pPr>
      <w:r w:rsidRPr="00751136">
        <w:t>2&gt;</w:t>
      </w:r>
      <w:r w:rsidRPr="00751136">
        <w:tab/>
        <w:t xml:space="preserve">remove all the entries within </w:t>
      </w:r>
      <w:r w:rsidRPr="00751136">
        <w:rPr>
          <w:i/>
          <w:iCs/>
        </w:rPr>
        <w:t>VarConditionalReconfig</w:t>
      </w:r>
      <w:r w:rsidRPr="00751136">
        <w:t>, if any;</w:t>
      </w:r>
    </w:p>
    <w:p w14:paraId="4820C170" w14:textId="041DEE6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includes the </w:t>
      </w:r>
      <w:r w:rsidRPr="00751136">
        <w:rPr>
          <w:i/>
        </w:rPr>
        <w:t>daps-SourceRelease</w:t>
      </w:r>
      <w:r w:rsidRPr="00751136">
        <w:t>:</w:t>
      </w:r>
    </w:p>
    <w:p w14:paraId="2CB7B21A" w14:textId="77777777" w:rsidR="00394471" w:rsidRPr="00751136" w:rsidRDefault="00394471" w:rsidP="00394471">
      <w:pPr>
        <w:pStyle w:val="B2"/>
      </w:pPr>
      <w:r w:rsidRPr="00751136">
        <w:t>2&gt;</w:t>
      </w:r>
      <w:r w:rsidRPr="00751136">
        <w:tab/>
        <w:t>reset the source MAC and release the source MAC configuration;</w:t>
      </w:r>
    </w:p>
    <w:p w14:paraId="1E3851D6" w14:textId="77777777" w:rsidR="00394471" w:rsidRPr="00751136" w:rsidRDefault="00394471" w:rsidP="00394471">
      <w:pPr>
        <w:pStyle w:val="B2"/>
      </w:pPr>
      <w:r w:rsidRPr="00751136">
        <w:t>2&gt;</w:t>
      </w:r>
      <w:r w:rsidRPr="00751136">
        <w:tab/>
        <w:t>for each DAPS bearer:</w:t>
      </w:r>
    </w:p>
    <w:p w14:paraId="71A82FAB" w14:textId="77777777" w:rsidR="00394471" w:rsidRPr="00751136" w:rsidRDefault="00394471" w:rsidP="00394471">
      <w:pPr>
        <w:pStyle w:val="B3"/>
      </w:pPr>
      <w:r w:rsidRPr="00751136">
        <w:lastRenderedPageBreak/>
        <w:t>3&gt;</w:t>
      </w:r>
      <w:r w:rsidRPr="00751136">
        <w:tab/>
        <w:t>release the RLC entity or entities as specified in TS 38.322 [4], clause 5.1.3, and the associated logical channel for the source SpCell;</w:t>
      </w:r>
    </w:p>
    <w:p w14:paraId="5C39A469" w14:textId="77777777" w:rsidR="00394471" w:rsidRPr="00751136" w:rsidRDefault="00394471" w:rsidP="00394471">
      <w:pPr>
        <w:pStyle w:val="B3"/>
      </w:pPr>
      <w:r w:rsidRPr="00751136">
        <w:t>3&gt;</w:t>
      </w:r>
      <w:r w:rsidRPr="00751136">
        <w:tab/>
        <w:t>reconfigure the PDCP entity to release DAPS as specified in TS 38.323 [5];</w:t>
      </w:r>
    </w:p>
    <w:p w14:paraId="2A654290" w14:textId="77777777" w:rsidR="00394471" w:rsidRPr="00751136" w:rsidRDefault="00394471" w:rsidP="00394471">
      <w:pPr>
        <w:pStyle w:val="B2"/>
      </w:pPr>
      <w:r w:rsidRPr="00751136">
        <w:t>2&gt;</w:t>
      </w:r>
      <w:r w:rsidRPr="00751136">
        <w:tab/>
        <w:t>for each SRB:</w:t>
      </w:r>
    </w:p>
    <w:p w14:paraId="09B74FCE" w14:textId="77777777" w:rsidR="00394471" w:rsidRPr="00751136" w:rsidRDefault="00394471" w:rsidP="00394471">
      <w:pPr>
        <w:pStyle w:val="B3"/>
      </w:pPr>
      <w:r w:rsidRPr="00751136">
        <w:t>3&gt;</w:t>
      </w:r>
      <w:r w:rsidRPr="00751136">
        <w:tab/>
        <w:t>release the PDCP entity for the source SpCell;</w:t>
      </w:r>
    </w:p>
    <w:p w14:paraId="587D3BDF" w14:textId="77777777" w:rsidR="00394471" w:rsidRPr="00751136" w:rsidRDefault="00394471" w:rsidP="00394471">
      <w:pPr>
        <w:pStyle w:val="B3"/>
      </w:pPr>
      <w:r w:rsidRPr="00751136">
        <w:t>3&gt;</w:t>
      </w:r>
      <w:r w:rsidRPr="00751136">
        <w:tab/>
        <w:t>release the RLC entity as specified in TS 38.322 [4], clause 5.1.3, and the associated logical channel for the source SpCell;</w:t>
      </w:r>
    </w:p>
    <w:p w14:paraId="576EB007" w14:textId="77777777" w:rsidR="00394471" w:rsidRPr="00751136" w:rsidRDefault="00394471" w:rsidP="00394471">
      <w:pPr>
        <w:pStyle w:val="B2"/>
      </w:pPr>
      <w:r w:rsidRPr="00751136">
        <w:t>2&gt;</w:t>
      </w:r>
      <w:r w:rsidRPr="00751136">
        <w:tab/>
        <w:t>release the physical channel configuration for the source SpCell;</w:t>
      </w:r>
    </w:p>
    <w:p w14:paraId="4C63EA76" w14:textId="77777777" w:rsidR="00394471" w:rsidRPr="00751136" w:rsidRDefault="00394471" w:rsidP="00394471">
      <w:pPr>
        <w:pStyle w:val="B2"/>
      </w:pPr>
      <w:r w:rsidRPr="00751136">
        <w:t>2&gt;</w:t>
      </w:r>
      <w:r w:rsidRPr="00751136">
        <w:tab/>
        <w:t>discard the keys used in the source SpCell (the K</w:t>
      </w:r>
      <w:r w:rsidRPr="00751136">
        <w:rPr>
          <w:vertAlign w:val="subscript"/>
        </w:rPr>
        <w:t>gNB</w:t>
      </w:r>
      <w:r w:rsidRPr="00751136">
        <w:t xml:space="preserve"> key, the K</w:t>
      </w:r>
      <w:r w:rsidRPr="00751136">
        <w:rPr>
          <w:vertAlign w:val="subscript"/>
        </w:rPr>
        <w:t>RRCenc</w:t>
      </w:r>
      <w:r w:rsidRPr="00751136">
        <w:t xml:space="preserve"> key, the K</w:t>
      </w:r>
      <w:r w:rsidRPr="00751136">
        <w:rPr>
          <w:vertAlign w:val="subscript"/>
        </w:rPr>
        <w:t>RRCint</w:t>
      </w:r>
      <w:r w:rsidRPr="00751136">
        <w:t xml:space="preserve"> key, the K</w:t>
      </w:r>
      <w:r w:rsidRPr="00751136">
        <w:rPr>
          <w:vertAlign w:val="subscript"/>
        </w:rPr>
        <w:t>UPint</w:t>
      </w:r>
      <w:r w:rsidRPr="00751136">
        <w:t xml:space="preserve"> key </w:t>
      </w:r>
      <w:r w:rsidRPr="00751136">
        <w:rPr>
          <w:lang w:eastAsia="zh-CN"/>
        </w:rPr>
        <w:t xml:space="preserve">and the </w:t>
      </w:r>
      <w:r w:rsidRPr="00751136">
        <w:t>K</w:t>
      </w:r>
      <w:r w:rsidRPr="00751136">
        <w:rPr>
          <w:vertAlign w:val="subscript"/>
        </w:rPr>
        <w:t>UPenc</w:t>
      </w:r>
      <w:r w:rsidRPr="00751136">
        <w:rPr>
          <w:lang w:eastAsia="zh-CN"/>
        </w:rPr>
        <w:t xml:space="preserve"> key), if any</w:t>
      </w:r>
      <w:r w:rsidRPr="00751136">
        <w:t>;</w:t>
      </w:r>
    </w:p>
    <w:p w14:paraId="30269C9E"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is received via other RAT (i.e., inter-RAT handover to NR):</w:t>
      </w:r>
    </w:p>
    <w:p w14:paraId="54531484" w14:textId="77777777" w:rsidR="00394471" w:rsidRPr="00751136" w:rsidRDefault="00394471" w:rsidP="00394471">
      <w:pPr>
        <w:pStyle w:val="B2"/>
      </w:pPr>
      <w:r w:rsidRPr="00751136">
        <w:rPr>
          <w:rFonts w:eastAsia="MS Mincho"/>
        </w:rPr>
        <w:t>2&gt;</w:t>
      </w:r>
      <w:r w:rsidRPr="00751136">
        <w:rPr>
          <w:rFonts w:eastAsia="MS Mincho"/>
        </w:rPr>
        <w:tab/>
        <w:t>i</w:t>
      </w:r>
      <w:r w:rsidRPr="00751136">
        <w:t xml:space="preserve">f the </w:t>
      </w:r>
      <w:r w:rsidRPr="00751136">
        <w:rPr>
          <w:rFonts w:eastAsia="MS Mincho"/>
          <w:i/>
        </w:rPr>
        <w:t xml:space="preserve">RRCReconfiguration </w:t>
      </w:r>
      <w:r w:rsidRPr="00751136">
        <w:rPr>
          <w:rFonts w:eastAsia="MS Mincho"/>
        </w:rPr>
        <w:t xml:space="preserve">does not include the </w:t>
      </w:r>
      <w:r w:rsidRPr="00751136">
        <w:rPr>
          <w:i/>
        </w:rPr>
        <w:t xml:space="preserve">fullConfig </w:t>
      </w:r>
      <w:r w:rsidRPr="00751136">
        <w:t>and the UE is connected to 5GC (i.e., delta signalling during intra 5GC handover):</w:t>
      </w:r>
    </w:p>
    <w:p w14:paraId="1246F1DC" w14:textId="77777777" w:rsidR="00394471" w:rsidRPr="00751136" w:rsidRDefault="00394471" w:rsidP="00394471">
      <w:pPr>
        <w:pStyle w:val="B3"/>
      </w:pPr>
      <w:r w:rsidRPr="00751136">
        <w:t>3&gt;</w:t>
      </w:r>
      <w:r w:rsidRPr="00751136">
        <w:tab/>
        <w:t xml:space="preserve">re-use the source RAT SDAP and PDCP configurations if available (i.e., current SDAP/PDCP configurations for all RBs from source E-UTRA RAT prior to the reception of the inter-RAT HO </w:t>
      </w:r>
      <w:r w:rsidRPr="00751136">
        <w:rPr>
          <w:i/>
        </w:rPr>
        <w:t>RRCReconfiguration</w:t>
      </w:r>
      <w:r w:rsidRPr="00751136">
        <w:t xml:space="preserve"> message);</w:t>
      </w:r>
    </w:p>
    <w:p w14:paraId="46B93999" w14:textId="77777777" w:rsidR="00394471" w:rsidRPr="00751136" w:rsidRDefault="00394471" w:rsidP="00394471">
      <w:pPr>
        <w:pStyle w:val="B1"/>
      </w:pPr>
      <w:r w:rsidRPr="00751136">
        <w:t>1&gt;</w:t>
      </w:r>
      <w:r w:rsidRPr="00751136">
        <w:tab/>
        <w:t>else:</w:t>
      </w:r>
    </w:p>
    <w:p w14:paraId="4AE370A8" w14:textId="77777777" w:rsidR="00394471" w:rsidRPr="00751136" w:rsidRDefault="00394471" w:rsidP="00394471">
      <w:pPr>
        <w:pStyle w:val="B2"/>
      </w:pPr>
      <w:r w:rsidRPr="00751136">
        <w:t>2&gt;</w:t>
      </w:r>
      <w:r w:rsidRPr="00751136">
        <w:tab/>
        <w:t>if the RRCReconfiguration includes the fullConfig:</w:t>
      </w:r>
    </w:p>
    <w:p w14:paraId="1265C137" w14:textId="77777777" w:rsidR="00394471" w:rsidRPr="00751136" w:rsidRDefault="00394471" w:rsidP="00394471">
      <w:pPr>
        <w:pStyle w:val="B3"/>
      </w:pPr>
      <w:r w:rsidRPr="00751136">
        <w:t>3&gt;</w:t>
      </w:r>
      <w:r w:rsidRPr="00751136">
        <w:tab/>
        <w:t>perform the full configuration procedure as specified in 5.3.5.11;</w:t>
      </w:r>
    </w:p>
    <w:p w14:paraId="64B208D6" w14:textId="77777777" w:rsidR="00394471" w:rsidRPr="00751136" w:rsidRDefault="00394471" w:rsidP="00394471">
      <w:pPr>
        <w:pStyle w:val="B1"/>
        <w:rPr>
          <w:rFonts w:eastAsia="바탕"/>
          <w:noProof/>
          <w:lang w:eastAsia="en-US"/>
        </w:rPr>
      </w:pPr>
      <w:r w:rsidRPr="00751136">
        <w:rPr>
          <w:rFonts w:eastAsia="바탕"/>
          <w:noProof/>
          <w:lang w:eastAsia="en-US"/>
        </w:rPr>
        <w:t>1&gt;</w:t>
      </w:r>
      <w:r w:rsidRPr="00751136">
        <w:rPr>
          <w:rFonts w:eastAsia="바탕"/>
          <w:noProof/>
          <w:lang w:eastAsia="en-US"/>
        </w:rPr>
        <w:tab/>
        <w:t xml:space="preserve">if the </w:t>
      </w:r>
      <w:r w:rsidRPr="00751136">
        <w:rPr>
          <w:i/>
        </w:rPr>
        <w:t>RRCReconfiguration</w:t>
      </w:r>
      <w:r w:rsidRPr="00751136">
        <w:t xml:space="preserve"> </w:t>
      </w:r>
      <w:r w:rsidRPr="00751136">
        <w:rPr>
          <w:rFonts w:eastAsia="바탕"/>
          <w:noProof/>
          <w:lang w:eastAsia="en-US"/>
        </w:rPr>
        <w:t xml:space="preserve">includes the </w:t>
      </w:r>
      <w:r w:rsidRPr="00751136">
        <w:rPr>
          <w:rFonts w:eastAsia="바탕"/>
          <w:i/>
          <w:noProof/>
          <w:lang w:eastAsia="en-US"/>
        </w:rPr>
        <w:t>masterCellGroup</w:t>
      </w:r>
      <w:r w:rsidRPr="00751136">
        <w:rPr>
          <w:rFonts w:eastAsia="바탕"/>
          <w:noProof/>
          <w:lang w:eastAsia="en-US"/>
        </w:rPr>
        <w:t>:</w:t>
      </w:r>
    </w:p>
    <w:p w14:paraId="1D09D9E1" w14:textId="77777777" w:rsidR="00394471" w:rsidRPr="00751136" w:rsidRDefault="00394471" w:rsidP="00394471">
      <w:pPr>
        <w:pStyle w:val="B2"/>
        <w:rPr>
          <w:rFonts w:eastAsia="바탕"/>
          <w:noProof/>
        </w:rPr>
      </w:pPr>
      <w:r w:rsidRPr="00751136">
        <w:rPr>
          <w:rFonts w:eastAsia="바탕"/>
          <w:noProof/>
        </w:rPr>
        <w:t>2&gt;</w:t>
      </w:r>
      <w:r w:rsidRPr="00751136">
        <w:rPr>
          <w:rFonts w:eastAsia="바탕"/>
          <w:noProof/>
        </w:rPr>
        <w:tab/>
        <w:t xml:space="preserve">perform the cell group configuration for the received </w:t>
      </w:r>
      <w:r w:rsidRPr="00751136">
        <w:rPr>
          <w:rFonts w:eastAsia="바탕"/>
          <w:i/>
          <w:noProof/>
        </w:rPr>
        <w:t>masterCellGroup</w:t>
      </w:r>
      <w:r w:rsidRPr="00751136">
        <w:rPr>
          <w:rFonts w:eastAsia="바탕"/>
          <w:noProof/>
        </w:rPr>
        <w:t xml:space="preserve"> according to 5.3.5.5;</w:t>
      </w:r>
    </w:p>
    <w:p w14:paraId="1DF841F1" w14:textId="77777777" w:rsidR="00394471" w:rsidRPr="00751136" w:rsidRDefault="00394471" w:rsidP="00394471">
      <w:pPr>
        <w:pStyle w:val="B1"/>
        <w:rPr>
          <w:rFonts w:eastAsia="바탕"/>
          <w:noProof/>
          <w:lang w:eastAsia="en-US"/>
        </w:rPr>
      </w:pPr>
      <w:r w:rsidRPr="00751136">
        <w:rPr>
          <w:rFonts w:eastAsia="바탕"/>
          <w:noProof/>
        </w:rPr>
        <w:t>1&gt;</w:t>
      </w:r>
      <w:r w:rsidRPr="00751136">
        <w:rPr>
          <w:rFonts w:eastAsia="바탕"/>
          <w:noProof/>
        </w:rPr>
        <w:tab/>
        <w:t xml:space="preserve">if the </w:t>
      </w:r>
      <w:r w:rsidRPr="00751136">
        <w:rPr>
          <w:i/>
        </w:rPr>
        <w:t>RRCReconfiguration</w:t>
      </w:r>
      <w:r w:rsidRPr="00751136">
        <w:t xml:space="preserve"> </w:t>
      </w:r>
      <w:r w:rsidRPr="00751136">
        <w:rPr>
          <w:rFonts w:eastAsia="바탕"/>
          <w:noProof/>
          <w:lang w:eastAsia="en-US"/>
        </w:rPr>
        <w:t xml:space="preserve">includes the </w:t>
      </w:r>
      <w:r w:rsidRPr="00751136">
        <w:rPr>
          <w:rFonts w:eastAsia="바탕"/>
          <w:i/>
          <w:noProof/>
          <w:lang w:eastAsia="en-US"/>
        </w:rPr>
        <w:t>masterKeyUpdate</w:t>
      </w:r>
      <w:r w:rsidRPr="00751136">
        <w:rPr>
          <w:rFonts w:eastAsia="바탕"/>
          <w:noProof/>
          <w:lang w:eastAsia="en-US"/>
        </w:rPr>
        <w:t>:</w:t>
      </w:r>
    </w:p>
    <w:p w14:paraId="58066CAD" w14:textId="77777777" w:rsidR="00394471" w:rsidRPr="00751136" w:rsidRDefault="00394471" w:rsidP="00394471">
      <w:pPr>
        <w:pStyle w:val="B2"/>
        <w:rPr>
          <w:rFonts w:eastAsia="바탕"/>
          <w:noProof/>
        </w:rPr>
      </w:pPr>
      <w:r w:rsidRPr="00751136">
        <w:rPr>
          <w:rFonts w:eastAsia="바탕"/>
          <w:noProof/>
        </w:rPr>
        <w:t>2&gt;</w:t>
      </w:r>
      <w:r w:rsidRPr="00751136">
        <w:rPr>
          <w:rFonts w:eastAsia="바탕"/>
          <w:noProof/>
        </w:rPr>
        <w:tab/>
        <w:t xml:space="preserve">perform </w:t>
      </w:r>
      <w:r w:rsidRPr="00751136">
        <w:t xml:space="preserve">AS </w:t>
      </w:r>
      <w:r w:rsidRPr="00751136">
        <w:rPr>
          <w:rFonts w:eastAsia="바탕"/>
          <w:noProof/>
        </w:rPr>
        <w:t>security key update procedure as specified in 5.3.5.7;</w:t>
      </w:r>
    </w:p>
    <w:p w14:paraId="0984168C" w14:textId="77777777" w:rsidR="00394471" w:rsidRPr="00751136" w:rsidRDefault="00394471" w:rsidP="00394471">
      <w:pPr>
        <w:pStyle w:val="B1"/>
        <w:rPr>
          <w:rFonts w:eastAsia="바탕"/>
          <w:noProof/>
          <w:lang w:eastAsia="en-US"/>
        </w:rPr>
      </w:pPr>
      <w:r w:rsidRPr="00751136">
        <w:rPr>
          <w:rFonts w:eastAsia="바탕"/>
          <w:noProof/>
          <w:lang w:eastAsia="en-US"/>
        </w:rPr>
        <w:t>1&gt;</w:t>
      </w:r>
      <w:r w:rsidRPr="00751136">
        <w:rPr>
          <w:rFonts w:eastAsia="바탕"/>
          <w:noProof/>
          <w:lang w:eastAsia="en-US"/>
        </w:rPr>
        <w:tab/>
        <w:t xml:space="preserve">if the </w:t>
      </w:r>
      <w:r w:rsidRPr="00751136">
        <w:rPr>
          <w:rFonts w:eastAsia="바탕"/>
          <w:i/>
          <w:noProof/>
          <w:lang w:eastAsia="en-US"/>
        </w:rPr>
        <w:t>RRCReconfiguration</w:t>
      </w:r>
      <w:r w:rsidRPr="00751136">
        <w:rPr>
          <w:rFonts w:eastAsia="바탕"/>
          <w:noProof/>
          <w:lang w:eastAsia="en-US"/>
        </w:rPr>
        <w:t xml:space="preserve"> includes the </w:t>
      </w:r>
      <w:r w:rsidRPr="00751136">
        <w:rPr>
          <w:rFonts w:eastAsia="바탕"/>
          <w:i/>
          <w:noProof/>
          <w:lang w:eastAsia="en-US"/>
        </w:rPr>
        <w:t>sk-Counter</w:t>
      </w:r>
      <w:r w:rsidRPr="00751136">
        <w:rPr>
          <w:rFonts w:eastAsia="바탕"/>
          <w:noProof/>
          <w:lang w:eastAsia="en-US"/>
        </w:rPr>
        <w:t>:</w:t>
      </w:r>
    </w:p>
    <w:p w14:paraId="2B61A957" w14:textId="77777777" w:rsidR="00394471" w:rsidRPr="00751136" w:rsidRDefault="00394471" w:rsidP="00394471">
      <w:pPr>
        <w:pStyle w:val="B2"/>
        <w:rPr>
          <w:rFonts w:eastAsia="바탕"/>
          <w:noProof/>
        </w:rPr>
      </w:pPr>
      <w:r w:rsidRPr="00751136">
        <w:rPr>
          <w:rFonts w:eastAsia="바탕"/>
          <w:noProof/>
        </w:rPr>
        <w:t>2&gt;</w:t>
      </w:r>
      <w:r w:rsidRPr="00751136">
        <w:rPr>
          <w:rFonts w:eastAsia="바탕"/>
          <w:noProof/>
        </w:rPr>
        <w:tab/>
        <w:t>perform security key update procedure as specified in 5.3.5.7;</w:t>
      </w:r>
    </w:p>
    <w:p w14:paraId="5CAA3616"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includes the </w:t>
      </w:r>
      <w:r w:rsidRPr="00751136">
        <w:rPr>
          <w:i/>
        </w:rPr>
        <w:t>secondaryCellGroup</w:t>
      </w:r>
      <w:r w:rsidRPr="00751136">
        <w:t>:</w:t>
      </w:r>
    </w:p>
    <w:p w14:paraId="08E9CEC6" w14:textId="77777777" w:rsidR="00394471" w:rsidRPr="00751136" w:rsidRDefault="00394471" w:rsidP="00394471">
      <w:pPr>
        <w:pStyle w:val="B2"/>
      </w:pPr>
      <w:r w:rsidRPr="00751136">
        <w:t>2&gt;</w:t>
      </w:r>
      <w:r w:rsidRPr="00751136">
        <w:tab/>
        <w:t>perform the cell group configuration for the SCG according to 5.3.5.5;</w:t>
      </w:r>
    </w:p>
    <w:p w14:paraId="0CAE412C" w14:textId="77777777" w:rsidR="00394471" w:rsidRPr="00751136" w:rsidRDefault="00394471" w:rsidP="00394471">
      <w:pPr>
        <w:pStyle w:val="B1"/>
        <w:rPr>
          <w:i/>
        </w:rPr>
      </w:pPr>
      <w:r w:rsidRPr="00751136">
        <w:t>1&gt;</w:t>
      </w:r>
      <w:r w:rsidRPr="00751136">
        <w:tab/>
        <w:t xml:space="preserve">if the </w:t>
      </w:r>
      <w:r w:rsidRPr="00751136">
        <w:rPr>
          <w:i/>
        </w:rPr>
        <w:t>RRCReconfiguration</w:t>
      </w:r>
      <w:r w:rsidRPr="00751136">
        <w:t xml:space="preserve"> includes the </w:t>
      </w:r>
      <w:r w:rsidRPr="00751136">
        <w:rPr>
          <w:i/>
        </w:rPr>
        <w:t>mrdc-SecondaryCellGroupConfig:</w:t>
      </w:r>
    </w:p>
    <w:p w14:paraId="1406F427" w14:textId="77777777" w:rsidR="00394471" w:rsidRPr="00751136" w:rsidRDefault="00394471" w:rsidP="00394471">
      <w:pPr>
        <w:pStyle w:val="B2"/>
        <w:rPr>
          <w:rFonts w:eastAsia="바탕"/>
          <w:noProof/>
        </w:rPr>
      </w:pPr>
      <w:r w:rsidRPr="00751136">
        <w:rPr>
          <w:rFonts w:eastAsia="바탕"/>
          <w:noProof/>
        </w:rPr>
        <w:t>2&gt;</w:t>
      </w:r>
      <w:r w:rsidRPr="00751136">
        <w:rPr>
          <w:rFonts w:eastAsia="바탕"/>
          <w:noProof/>
        </w:rPr>
        <w:tab/>
        <w:t xml:space="preserve">if the </w:t>
      </w:r>
      <w:r w:rsidRPr="00751136">
        <w:rPr>
          <w:rFonts w:eastAsia="바탕"/>
          <w:i/>
          <w:noProof/>
        </w:rPr>
        <w:t>mrdc-SecondaryCellGroupConfig</w:t>
      </w:r>
      <w:r w:rsidRPr="00751136">
        <w:rPr>
          <w:rFonts w:eastAsia="바탕"/>
          <w:noProof/>
        </w:rPr>
        <w:t xml:space="preserve"> is set to </w:t>
      </w:r>
      <w:r w:rsidRPr="00751136">
        <w:rPr>
          <w:rFonts w:eastAsia="바탕"/>
          <w:i/>
          <w:noProof/>
        </w:rPr>
        <w:t>setup</w:t>
      </w:r>
      <w:r w:rsidRPr="00751136">
        <w:rPr>
          <w:rFonts w:eastAsia="바탕"/>
          <w:noProof/>
        </w:rPr>
        <w:t>:</w:t>
      </w:r>
    </w:p>
    <w:p w14:paraId="69D1345D" w14:textId="77777777" w:rsidR="00394471" w:rsidRPr="00751136" w:rsidRDefault="00394471" w:rsidP="00394471">
      <w:pPr>
        <w:pStyle w:val="B3"/>
        <w:rPr>
          <w:rFonts w:eastAsia="바탕"/>
          <w:noProof/>
        </w:rPr>
      </w:pPr>
      <w:r w:rsidRPr="00751136">
        <w:rPr>
          <w:rFonts w:eastAsia="바탕"/>
          <w:noProof/>
        </w:rPr>
        <w:t>3&gt;</w:t>
      </w:r>
      <w:r w:rsidRPr="00751136">
        <w:rPr>
          <w:rFonts w:eastAsia="바탕"/>
          <w:noProof/>
        </w:rPr>
        <w:tab/>
        <w:t xml:space="preserve">if the </w:t>
      </w:r>
      <w:r w:rsidRPr="00751136">
        <w:rPr>
          <w:rFonts w:eastAsia="바탕"/>
          <w:i/>
          <w:noProof/>
        </w:rPr>
        <w:t>mrdc-SecondaryCellGroupConfig</w:t>
      </w:r>
      <w:r w:rsidRPr="00751136">
        <w:rPr>
          <w:rFonts w:eastAsia="바탕"/>
          <w:noProof/>
        </w:rPr>
        <w:t xml:space="preserve"> includes </w:t>
      </w:r>
      <w:r w:rsidRPr="00751136">
        <w:rPr>
          <w:rFonts w:eastAsia="바탕"/>
          <w:i/>
          <w:noProof/>
        </w:rPr>
        <w:t>mrdc-ReleaseAndAdd</w:t>
      </w:r>
      <w:r w:rsidRPr="00751136">
        <w:rPr>
          <w:rFonts w:eastAsia="바탕"/>
          <w:noProof/>
        </w:rPr>
        <w:t>:</w:t>
      </w:r>
    </w:p>
    <w:p w14:paraId="19D2B678" w14:textId="77777777" w:rsidR="00394471" w:rsidRPr="00751136" w:rsidRDefault="00394471" w:rsidP="00394471">
      <w:pPr>
        <w:pStyle w:val="B4"/>
        <w:rPr>
          <w:rFonts w:eastAsia="바탕"/>
          <w:noProof/>
        </w:rPr>
      </w:pPr>
      <w:r w:rsidRPr="00751136">
        <w:rPr>
          <w:rFonts w:eastAsia="바탕"/>
        </w:rPr>
        <w:t>4</w:t>
      </w:r>
      <w:r w:rsidRPr="00751136">
        <w:rPr>
          <w:rFonts w:eastAsia="바탕"/>
          <w:noProof/>
        </w:rPr>
        <w:t>&gt;</w:t>
      </w:r>
      <w:r w:rsidRPr="00751136">
        <w:rPr>
          <w:rFonts w:eastAsia="바탕"/>
          <w:noProof/>
        </w:rPr>
        <w:tab/>
        <w:t>perform MR-DC release as specified in clause 5.3.5.10;</w:t>
      </w:r>
    </w:p>
    <w:p w14:paraId="43AED589" w14:textId="77777777" w:rsidR="00394471" w:rsidRPr="00751136" w:rsidRDefault="00394471" w:rsidP="00394471">
      <w:pPr>
        <w:pStyle w:val="B3"/>
        <w:rPr>
          <w:rFonts w:eastAsia="바탕"/>
          <w:noProof/>
          <w:lang w:eastAsia="en-US"/>
        </w:rPr>
      </w:pPr>
      <w:r w:rsidRPr="00751136">
        <w:t>3&gt;</w:t>
      </w:r>
      <w:r w:rsidRPr="00751136">
        <w:tab/>
        <w:t xml:space="preserve">if the received </w:t>
      </w:r>
      <w:r w:rsidRPr="00751136">
        <w:rPr>
          <w:i/>
        </w:rPr>
        <w:t>mrdc-SecondaryCellGroup</w:t>
      </w:r>
      <w:r w:rsidRPr="00751136">
        <w:t xml:space="preserve"> is set to </w:t>
      </w:r>
      <w:r w:rsidRPr="00751136">
        <w:rPr>
          <w:i/>
        </w:rPr>
        <w:t>nr-SCG</w:t>
      </w:r>
      <w:r w:rsidRPr="00751136">
        <w:t>:</w:t>
      </w:r>
    </w:p>
    <w:p w14:paraId="2542CE99" w14:textId="77777777" w:rsidR="00394471" w:rsidRPr="00751136" w:rsidRDefault="00394471" w:rsidP="00394471">
      <w:pPr>
        <w:pStyle w:val="B4"/>
      </w:pPr>
      <w:r w:rsidRPr="00751136">
        <w:rPr>
          <w:rFonts w:eastAsia="바탕"/>
          <w:noProof/>
        </w:rPr>
        <w:t>4&gt;</w:t>
      </w:r>
      <w:r w:rsidRPr="00751136">
        <w:rPr>
          <w:rFonts w:eastAsia="바탕"/>
          <w:noProof/>
        </w:rPr>
        <w:tab/>
        <w:t xml:space="preserve">perform the RRC reconfiguration according to 5.3.5.3 for the </w:t>
      </w:r>
      <w:r w:rsidRPr="00751136">
        <w:rPr>
          <w:rFonts w:eastAsia="바탕"/>
          <w:i/>
          <w:noProof/>
        </w:rPr>
        <w:t>RRCReconfiguration</w:t>
      </w:r>
      <w:r w:rsidRPr="00751136">
        <w:rPr>
          <w:rFonts w:eastAsia="바탕"/>
          <w:noProof/>
        </w:rPr>
        <w:t xml:space="preserve"> message included in </w:t>
      </w:r>
      <w:r w:rsidRPr="00751136">
        <w:rPr>
          <w:rFonts w:eastAsia="바탕"/>
          <w:i/>
          <w:noProof/>
        </w:rPr>
        <w:t>nr-SCG</w:t>
      </w:r>
      <w:r w:rsidRPr="00751136">
        <w:rPr>
          <w:rFonts w:eastAsia="바탕"/>
          <w:noProof/>
        </w:rPr>
        <w:t>;</w:t>
      </w:r>
    </w:p>
    <w:p w14:paraId="0EFC97A8" w14:textId="77777777" w:rsidR="00394471" w:rsidRPr="00751136" w:rsidRDefault="00394471" w:rsidP="00394471">
      <w:pPr>
        <w:pStyle w:val="B3"/>
        <w:rPr>
          <w:rFonts w:eastAsia="바탕"/>
          <w:noProof/>
          <w:lang w:eastAsia="en-US"/>
        </w:rPr>
      </w:pPr>
      <w:r w:rsidRPr="00751136">
        <w:t>3&gt;</w:t>
      </w:r>
      <w:r w:rsidRPr="00751136">
        <w:tab/>
        <w:t xml:space="preserve">if the received </w:t>
      </w:r>
      <w:r w:rsidRPr="00751136">
        <w:rPr>
          <w:i/>
        </w:rPr>
        <w:t>mrdc-SecondaryCellGroup</w:t>
      </w:r>
      <w:r w:rsidRPr="00751136">
        <w:t xml:space="preserve"> is set to </w:t>
      </w:r>
      <w:r w:rsidRPr="00751136">
        <w:rPr>
          <w:i/>
        </w:rPr>
        <w:t>eutra-SCG</w:t>
      </w:r>
      <w:r w:rsidRPr="00751136">
        <w:t>:</w:t>
      </w:r>
    </w:p>
    <w:p w14:paraId="0B52B3DE" w14:textId="77777777" w:rsidR="00394471" w:rsidRPr="00751136" w:rsidRDefault="00394471" w:rsidP="00394471">
      <w:pPr>
        <w:pStyle w:val="B4"/>
        <w:rPr>
          <w:rFonts w:eastAsia="바탕"/>
          <w:noProof/>
        </w:rPr>
      </w:pPr>
      <w:r w:rsidRPr="00751136">
        <w:rPr>
          <w:rFonts w:eastAsia="바탕"/>
          <w:noProof/>
        </w:rPr>
        <w:t>4&gt;</w:t>
      </w:r>
      <w:r w:rsidRPr="00751136">
        <w:rPr>
          <w:rFonts w:eastAsia="바탕"/>
          <w:noProof/>
        </w:rPr>
        <w:tab/>
        <w:t xml:space="preserve">perform the RRC connection reconfiguration </w:t>
      </w:r>
      <w:r w:rsidRPr="00751136">
        <w:rPr>
          <w:rFonts w:eastAsia="바탕"/>
        </w:rPr>
        <w:t>as specified in</w:t>
      </w:r>
      <w:r w:rsidRPr="00751136">
        <w:rPr>
          <w:rFonts w:eastAsia="바탕"/>
          <w:noProof/>
        </w:rPr>
        <w:t xml:space="preserve"> TS 36.331 [10], clause 5.3.5.3 for the </w:t>
      </w:r>
      <w:r w:rsidRPr="00751136">
        <w:rPr>
          <w:rFonts w:eastAsia="바탕"/>
          <w:i/>
          <w:noProof/>
        </w:rPr>
        <w:t>RRCConnectionReconfiguration</w:t>
      </w:r>
      <w:r w:rsidRPr="00751136">
        <w:rPr>
          <w:rFonts w:eastAsia="바탕"/>
          <w:noProof/>
        </w:rPr>
        <w:t xml:space="preserve"> message included in </w:t>
      </w:r>
      <w:r w:rsidRPr="00751136">
        <w:rPr>
          <w:rFonts w:eastAsia="바탕"/>
          <w:i/>
          <w:noProof/>
        </w:rPr>
        <w:t>eutra-SCG</w:t>
      </w:r>
      <w:r w:rsidRPr="00751136">
        <w:rPr>
          <w:rFonts w:eastAsia="바탕"/>
          <w:noProof/>
        </w:rPr>
        <w:t>;</w:t>
      </w:r>
    </w:p>
    <w:p w14:paraId="7ECB0916" w14:textId="77777777" w:rsidR="00394471" w:rsidRPr="00751136" w:rsidRDefault="00394471" w:rsidP="00394471">
      <w:pPr>
        <w:pStyle w:val="B2"/>
        <w:rPr>
          <w:rFonts w:eastAsia="바탕"/>
          <w:noProof/>
        </w:rPr>
      </w:pPr>
      <w:r w:rsidRPr="00751136">
        <w:rPr>
          <w:rFonts w:eastAsia="바탕"/>
          <w:noProof/>
        </w:rPr>
        <w:t>2&gt;</w:t>
      </w:r>
      <w:r w:rsidRPr="00751136">
        <w:rPr>
          <w:rFonts w:eastAsia="바탕"/>
          <w:noProof/>
        </w:rPr>
        <w:tab/>
        <w:t>else (</w:t>
      </w:r>
      <w:r w:rsidRPr="00751136">
        <w:rPr>
          <w:rFonts w:eastAsia="바탕"/>
          <w:i/>
          <w:noProof/>
        </w:rPr>
        <w:t>mrdc-SecondaryCellGroupConfig</w:t>
      </w:r>
      <w:r w:rsidRPr="00751136">
        <w:rPr>
          <w:rFonts w:eastAsia="바탕"/>
          <w:noProof/>
        </w:rPr>
        <w:t xml:space="preserve"> is set to </w:t>
      </w:r>
      <w:r w:rsidRPr="00751136">
        <w:rPr>
          <w:rFonts w:eastAsia="바탕"/>
          <w:i/>
          <w:noProof/>
        </w:rPr>
        <w:t>release</w:t>
      </w:r>
      <w:r w:rsidRPr="00751136">
        <w:rPr>
          <w:rFonts w:eastAsia="바탕"/>
          <w:noProof/>
        </w:rPr>
        <w:t>):</w:t>
      </w:r>
    </w:p>
    <w:p w14:paraId="4E288F19" w14:textId="77777777" w:rsidR="00394471" w:rsidRPr="00751136" w:rsidRDefault="00394471" w:rsidP="00394471">
      <w:pPr>
        <w:pStyle w:val="B3"/>
        <w:rPr>
          <w:rFonts w:eastAsia="바탕"/>
          <w:noProof/>
        </w:rPr>
      </w:pPr>
      <w:r w:rsidRPr="00751136">
        <w:rPr>
          <w:rFonts w:eastAsia="바탕"/>
        </w:rPr>
        <w:lastRenderedPageBreak/>
        <w:t>3</w:t>
      </w:r>
      <w:r w:rsidRPr="00751136">
        <w:rPr>
          <w:rFonts w:eastAsia="바탕"/>
          <w:noProof/>
        </w:rPr>
        <w:t>&gt;</w:t>
      </w:r>
      <w:r w:rsidRPr="00751136">
        <w:rPr>
          <w:rFonts w:eastAsia="바탕"/>
          <w:noProof/>
        </w:rPr>
        <w:tab/>
      </w:r>
      <w:r w:rsidRPr="00751136">
        <w:rPr>
          <w:rFonts w:eastAsia="바탕"/>
        </w:rPr>
        <w:t>perform</w:t>
      </w:r>
      <w:r w:rsidRPr="00751136">
        <w:rPr>
          <w:rFonts w:eastAsia="바탕"/>
          <w:noProof/>
        </w:rPr>
        <w:t xml:space="preserve"> MR-DC </w:t>
      </w:r>
      <w:r w:rsidRPr="00751136">
        <w:rPr>
          <w:rFonts w:eastAsia="바탕"/>
        </w:rPr>
        <w:t>release</w:t>
      </w:r>
      <w:r w:rsidRPr="00751136">
        <w:rPr>
          <w:rFonts w:eastAsia="바탕"/>
          <w:noProof/>
        </w:rPr>
        <w:t xml:space="preserve"> as specified in clause 5.3.5.10;</w:t>
      </w:r>
    </w:p>
    <w:p w14:paraId="05068089"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radioBearerConfig</w:t>
      </w:r>
      <w:r w:rsidRPr="00751136">
        <w:t>:</w:t>
      </w:r>
    </w:p>
    <w:p w14:paraId="657DC210" w14:textId="77777777" w:rsidR="00394471" w:rsidRPr="00751136" w:rsidRDefault="00394471" w:rsidP="00394471">
      <w:pPr>
        <w:pStyle w:val="B2"/>
      </w:pPr>
      <w:r w:rsidRPr="00751136">
        <w:t>2&gt;</w:t>
      </w:r>
      <w:r w:rsidRPr="00751136">
        <w:tab/>
        <w:t>perform the radio bearer configuration according to 5.3.5.6;</w:t>
      </w:r>
    </w:p>
    <w:p w14:paraId="248AC5CB"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radioBearerConfig2</w:t>
      </w:r>
      <w:r w:rsidRPr="00751136">
        <w:t>:</w:t>
      </w:r>
    </w:p>
    <w:p w14:paraId="7AD2B863" w14:textId="77777777" w:rsidR="00394471" w:rsidRPr="00751136" w:rsidRDefault="00394471" w:rsidP="00394471">
      <w:pPr>
        <w:pStyle w:val="B2"/>
      </w:pPr>
      <w:r w:rsidRPr="00751136">
        <w:t>2&gt;</w:t>
      </w:r>
      <w:r w:rsidRPr="00751136">
        <w:tab/>
        <w:t>perform the radio bearer configuration according to 5.3.5.6;</w:t>
      </w:r>
    </w:p>
    <w:p w14:paraId="00F89E49"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measConfig</w:t>
      </w:r>
      <w:r w:rsidRPr="00751136">
        <w:t>:</w:t>
      </w:r>
    </w:p>
    <w:p w14:paraId="5CDD14C9" w14:textId="77777777" w:rsidR="00394471" w:rsidRPr="00751136" w:rsidRDefault="00394471" w:rsidP="00394471">
      <w:pPr>
        <w:pStyle w:val="B2"/>
      </w:pPr>
      <w:r w:rsidRPr="00751136">
        <w:t>2&gt;</w:t>
      </w:r>
      <w:r w:rsidRPr="00751136">
        <w:tab/>
        <w:t>perform the measurement configuration procedure as specified in 5.5.2;</w:t>
      </w:r>
    </w:p>
    <w:p w14:paraId="28733AB0"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dedicatedNAS-MessageList</w:t>
      </w:r>
      <w:r w:rsidRPr="00751136">
        <w:t>:</w:t>
      </w:r>
    </w:p>
    <w:p w14:paraId="679F44CE" w14:textId="77777777" w:rsidR="00394471" w:rsidRPr="00751136" w:rsidRDefault="00394471" w:rsidP="00394471">
      <w:pPr>
        <w:pStyle w:val="B2"/>
      </w:pPr>
      <w:r w:rsidRPr="00751136">
        <w:t>2&gt;</w:t>
      </w:r>
      <w:r w:rsidRPr="00751136">
        <w:tab/>
        <w:t xml:space="preserve">forward each element of the </w:t>
      </w:r>
      <w:r w:rsidRPr="00751136">
        <w:rPr>
          <w:i/>
        </w:rPr>
        <w:t>dedicatedNAS-MessageList</w:t>
      </w:r>
      <w:r w:rsidRPr="00751136">
        <w:t xml:space="preserve"> to upper layers in the same order as listed;</w:t>
      </w:r>
    </w:p>
    <w:p w14:paraId="641F8EFE"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dedicatedSIB1-Delivery</w:t>
      </w:r>
      <w:r w:rsidRPr="00751136">
        <w:t>:</w:t>
      </w:r>
    </w:p>
    <w:p w14:paraId="29BD7F4A" w14:textId="77777777" w:rsidR="00394471" w:rsidRPr="00751136" w:rsidRDefault="00394471" w:rsidP="00394471">
      <w:pPr>
        <w:pStyle w:val="B2"/>
      </w:pPr>
      <w:r w:rsidRPr="00751136">
        <w:t>2&gt;</w:t>
      </w:r>
      <w:r w:rsidRPr="00751136">
        <w:tab/>
        <w:t xml:space="preserve">perform the action upon reception of </w:t>
      </w:r>
      <w:r w:rsidRPr="00751136">
        <w:rPr>
          <w:i/>
        </w:rPr>
        <w:t>SIB1</w:t>
      </w:r>
      <w:r w:rsidRPr="00751136">
        <w:t xml:space="preserve"> as specified in 5.2.2.4.2;</w:t>
      </w:r>
    </w:p>
    <w:p w14:paraId="65C90BA1" w14:textId="77777777" w:rsidR="00394471" w:rsidRPr="00751136" w:rsidRDefault="00394471" w:rsidP="00394471">
      <w:pPr>
        <w:pStyle w:val="NO"/>
      </w:pPr>
      <w:r w:rsidRPr="00751136">
        <w:t>NOTE 0:</w:t>
      </w:r>
      <w:r w:rsidRPr="00751136">
        <w:tab/>
        <w:t xml:space="preserve">If this </w:t>
      </w:r>
      <w:r w:rsidRPr="00751136">
        <w:rPr>
          <w:i/>
          <w:iCs/>
        </w:rPr>
        <w:t>RRCReconfiguration</w:t>
      </w:r>
      <w:r w:rsidRPr="00751136">
        <w:t xml:space="preserve"> is associated to the MCG and includes </w:t>
      </w:r>
      <w:r w:rsidRPr="00751136">
        <w:rPr>
          <w:i/>
          <w:iCs/>
        </w:rPr>
        <w:t>reconfigurationWithSync</w:t>
      </w:r>
      <w:r w:rsidRPr="00751136">
        <w:t xml:space="preserve"> in </w:t>
      </w:r>
      <w:r w:rsidRPr="00751136">
        <w:rPr>
          <w:i/>
          <w:iCs/>
        </w:rPr>
        <w:t>spCellConfig</w:t>
      </w:r>
      <w:r w:rsidRPr="00751136">
        <w:t xml:space="preserve"> and </w:t>
      </w:r>
      <w:r w:rsidRPr="00751136">
        <w:rPr>
          <w:i/>
          <w:iCs/>
        </w:rPr>
        <w:t>dedicatedSIB1-Delivery</w:t>
      </w:r>
      <w:r w:rsidRPr="00751136">
        <w:t>, the UE initiates (if needed) the request to acquire required SIBs, according to clause 5.2.2.3.5, only after the random access procedure towards the target SpCell is completed.</w:t>
      </w:r>
    </w:p>
    <w:p w14:paraId="6CCFFFD8"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dedicatedSystemInformationDelivery</w:t>
      </w:r>
      <w:r w:rsidRPr="00751136">
        <w:t>:</w:t>
      </w:r>
    </w:p>
    <w:p w14:paraId="0296F1F1" w14:textId="77777777" w:rsidR="00394471" w:rsidRPr="00751136" w:rsidRDefault="00394471" w:rsidP="00394471">
      <w:pPr>
        <w:pStyle w:val="B2"/>
      </w:pPr>
      <w:r w:rsidRPr="00751136">
        <w:t>2&gt;</w:t>
      </w:r>
      <w:r w:rsidRPr="00751136">
        <w:tab/>
        <w:t>perform the action upon reception of System Information as specified in 5.2.2.4;</w:t>
      </w:r>
    </w:p>
    <w:p w14:paraId="73CC5063"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dedicatedPosSysInfoDelivery</w:t>
      </w:r>
      <w:r w:rsidRPr="00751136">
        <w:t>:</w:t>
      </w:r>
    </w:p>
    <w:p w14:paraId="0034DBC2" w14:textId="77777777" w:rsidR="00394471" w:rsidRPr="00751136" w:rsidRDefault="00394471" w:rsidP="00394471">
      <w:pPr>
        <w:pStyle w:val="B2"/>
      </w:pPr>
      <w:r w:rsidRPr="00751136">
        <w:t>2&gt;</w:t>
      </w:r>
      <w:r w:rsidRPr="00751136">
        <w:tab/>
        <w:t>perform the action upon reception of the contained posSIB(s), as specified in sub-clause 5.2.2.4.16;</w:t>
      </w:r>
    </w:p>
    <w:p w14:paraId="06DF5A5A"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otherConfig</w:t>
      </w:r>
      <w:r w:rsidRPr="00751136">
        <w:t>:</w:t>
      </w:r>
    </w:p>
    <w:p w14:paraId="4199DD01" w14:textId="77777777" w:rsidR="00394471" w:rsidRPr="00751136" w:rsidRDefault="00394471" w:rsidP="00394471">
      <w:pPr>
        <w:pStyle w:val="B2"/>
      </w:pPr>
      <w:r w:rsidRPr="00751136">
        <w:t>2&gt;</w:t>
      </w:r>
      <w:r w:rsidRPr="00751136">
        <w:tab/>
        <w:t>perform the other configuration procedure as specified in 5.3.5.9;</w:t>
      </w:r>
    </w:p>
    <w:p w14:paraId="46C03AF5"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bap-Config</w:t>
      </w:r>
      <w:r w:rsidRPr="00751136">
        <w:t>:</w:t>
      </w:r>
    </w:p>
    <w:p w14:paraId="57A29E1F" w14:textId="77777777" w:rsidR="00394471" w:rsidRPr="00751136" w:rsidRDefault="00394471" w:rsidP="00394471">
      <w:pPr>
        <w:pStyle w:val="B2"/>
      </w:pPr>
      <w:r w:rsidRPr="00751136">
        <w:t>2&gt;</w:t>
      </w:r>
      <w:r w:rsidRPr="00751136">
        <w:tab/>
        <w:t>perform the BAP configuration procedure as specified in 5.3.5.12;</w:t>
      </w:r>
    </w:p>
    <w:p w14:paraId="1498F24B" w14:textId="77777777" w:rsidR="00394471" w:rsidRPr="00751136" w:rsidRDefault="00394471" w:rsidP="00394471">
      <w:pPr>
        <w:pStyle w:val="B3"/>
        <w:ind w:left="0" w:firstLineChars="150" w:firstLine="300"/>
      </w:pPr>
      <w:r w:rsidRPr="00751136">
        <w:t>1&gt;</w:t>
      </w:r>
      <w:r w:rsidRPr="00751136">
        <w:tab/>
        <w:t xml:space="preserve">if the </w:t>
      </w:r>
      <w:r w:rsidRPr="00751136">
        <w:rPr>
          <w:i/>
        </w:rPr>
        <w:t>RRCReconfiguration</w:t>
      </w:r>
      <w:r w:rsidRPr="00751136">
        <w:t xml:space="preserve"> message includes the </w:t>
      </w:r>
      <w:r w:rsidRPr="00751136">
        <w:rPr>
          <w:i/>
        </w:rPr>
        <w:t>iab-IP-AddressConfigurationList</w:t>
      </w:r>
      <w:r w:rsidRPr="00751136">
        <w:t>:</w:t>
      </w:r>
    </w:p>
    <w:p w14:paraId="4A93D15B" w14:textId="77777777" w:rsidR="00394471" w:rsidRPr="00751136" w:rsidRDefault="00394471" w:rsidP="00394471">
      <w:pPr>
        <w:pStyle w:val="B2"/>
        <w:rPr>
          <w:sz w:val="16"/>
          <w:lang w:eastAsia="zh-CN"/>
        </w:rPr>
      </w:pPr>
      <w:r w:rsidRPr="00751136">
        <w:t>2&gt;</w:t>
      </w:r>
      <w:r w:rsidRPr="00751136">
        <w:tab/>
        <w:t xml:space="preserve">if </w:t>
      </w:r>
      <w:r w:rsidRPr="00751136">
        <w:rPr>
          <w:i/>
          <w:iCs/>
        </w:rPr>
        <w:t>iab-IP-AddressToReleaseList</w:t>
      </w:r>
      <w:r w:rsidRPr="00751136">
        <w:t xml:space="preserve"> </w:t>
      </w:r>
      <w:r w:rsidRPr="00751136">
        <w:rPr>
          <w:lang w:eastAsia="zh-CN"/>
        </w:rPr>
        <w:t>is included:</w:t>
      </w:r>
    </w:p>
    <w:p w14:paraId="010B28CD" w14:textId="0E5FB658" w:rsidR="00394471" w:rsidRPr="00751136" w:rsidRDefault="00964CC4" w:rsidP="00255542">
      <w:pPr>
        <w:pStyle w:val="B3"/>
        <w:rPr>
          <w:rFonts w:ascii="Arial" w:hAnsi="Arial" w:cs="Arial"/>
        </w:rPr>
      </w:pPr>
      <w:r w:rsidRPr="00751136">
        <w:rPr>
          <w:lang w:eastAsia="zh-CN"/>
        </w:rPr>
        <w:t>3</w:t>
      </w:r>
      <w:r w:rsidR="00394471" w:rsidRPr="00751136">
        <w:rPr>
          <w:lang w:eastAsia="zh-CN"/>
        </w:rPr>
        <w:t>&gt;</w:t>
      </w:r>
      <w:r w:rsidR="00394471" w:rsidRPr="00751136">
        <w:rPr>
          <w:lang w:eastAsia="zh-CN"/>
        </w:rPr>
        <w:tab/>
        <w:t>perform release of IP address</w:t>
      </w:r>
      <w:r w:rsidR="00394471" w:rsidRPr="00751136">
        <w:t xml:space="preserve"> as specified in 5.3.5.12a.1.1</w:t>
      </w:r>
      <w:r w:rsidR="00394471" w:rsidRPr="00751136">
        <w:rPr>
          <w:lang w:eastAsia="zh-CN"/>
        </w:rPr>
        <w:t>;</w:t>
      </w:r>
    </w:p>
    <w:p w14:paraId="2428DFDF" w14:textId="77777777" w:rsidR="00394471" w:rsidRPr="00751136" w:rsidRDefault="00394471" w:rsidP="00394471">
      <w:pPr>
        <w:pStyle w:val="B2"/>
        <w:rPr>
          <w:lang w:eastAsia="zh-CN"/>
        </w:rPr>
      </w:pPr>
      <w:r w:rsidRPr="00751136">
        <w:rPr>
          <w:lang w:eastAsia="zh-CN"/>
        </w:rPr>
        <w:t>2&gt;</w:t>
      </w:r>
      <w:r w:rsidRPr="00751136">
        <w:rPr>
          <w:lang w:eastAsia="zh-CN"/>
        </w:rPr>
        <w:tab/>
        <w:t xml:space="preserve">if </w:t>
      </w:r>
      <w:r w:rsidRPr="00751136">
        <w:rPr>
          <w:i/>
          <w:iCs/>
        </w:rPr>
        <w:t>iab-IP-AddressToAddModList</w:t>
      </w:r>
      <w:r w:rsidRPr="00751136">
        <w:t xml:space="preserve"> </w:t>
      </w:r>
      <w:r w:rsidRPr="00751136">
        <w:rPr>
          <w:lang w:eastAsia="zh-CN"/>
        </w:rPr>
        <w:t>is included:</w:t>
      </w:r>
    </w:p>
    <w:p w14:paraId="45ACAE78" w14:textId="51140D76" w:rsidR="00394471" w:rsidRPr="00751136" w:rsidRDefault="00964CC4" w:rsidP="00255542">
      <w:pPr>
        <w:pStyle w:val="B3"/>
      </w:pPr>
      <w:r w:rsidRPr="00751136">
        <w:t>3</w:t>
      </w:r>
      <w:r w:rsidR="00394471" w:rsidRPr="00751136">
        <w:t>&gt;</w:t>
      </w:r>
      <w:r w:rsidR="00394471" w:rsidRPr="00751136">
        <w:tab/>
        <w:t xml:space="preserve">perform IAB IP address addition/update as specified in </w:t>
      </w:r>
      <w:r w:rsidR="00394471" w:rsidRPr="00751136">
        <w:rPr>
          <w:lang w:eastAsia="zh-CN"/>
        </w:rPr>
        <w:t>5.3.5.12a.1.2</w:t>
      </w:r>
      <w:r w:rsidR="00394471" w:rsidRPr="00751136">
        <w:t>;</w:t>
      </w:r>
    </w:p>
    <w:p w14:paraId="0CAE1D32"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conditionalReconfiguration</w:t>
      </w:r>
      <w:r w:rsidRPr="00751136">
        <w:t>:</w:t>
      </w:r>
    </w:p>
    <w:p w14:paraId="0EA2B459" w14:textId="77777777" w:rsidR="00394471" w:rsidRPr="00751136" w:rsidRDefault="00394471" w:rsidP="00394471">
      <w:pPr>
        <w:pStyle w:val="B2"/>
        <w:ind w:left="284" w:firstLine="284"/>
      </w:pPr>
      <w:r w:rsidRPr="00751136">
        <w:t>2&gt;</w:t>
      </w:r>
      <w:r w:rsidRPr="00751136">
        <w:tab/>
        <w:t>perform conditional reconfiguration as specified in 5.3.5.13;</w:t>
      </w:r>
    </w:p>
    <w:p w14:paraId="12ED821E"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needForGapsConfigNR</w:t>
      </w:r>
      <w:r w:rsidRPr="00751136">
        <w:t>:</w:t>
      </w:r>
    </w:p>
    <w:p w14:paraId="3CA56CD3" w14:textId="77777777" w:rsidR="00394471" w:rsidRPr="00751136" w:rsidRDefault="00394471" w:rsidP="00394471">
      <w:pPr>
        <w:pStyle w:val="B2"/>
      </w:pPr>
      <w:r w:rsidRPr="00751136">
        <w:t>2&gt;</w:t>
      </w:r>
      <w:r w:rsidRPr="00751136">
        <w:tab/>
        <w:t xml:space="preserve">if </w:t>
      </w:r>
      <w:r w:rsidRPr="00751136">
        <w:rPr>
          <w:i/>
        </w:rPr>
        <w:t>needForGapsConfigNR</w:t>
      </w:r>
      <w:r w:rsidRPr="00751136">
        <w:t xml:space="preserve"> is set to </w:t>
      </w:r>
      <w:r w:rsidRPr="00751136">
        <w:rPr>
          <w:i/>
        </w:rPr>
        <w:t>setup</w:t>
      </w:r>
      <w:r w:rsidRPr="00751136">
        <w:t>:</w:t>
      </w:r>
    </w:p>
    <w:p w14:paraId="314CAFC6" w14:textId="77777777" w:rsidR="00394471" w:rsidRPr="00751136" w:rsidRDefault="00394471" w:rsidP="00394471">
      <w:pPr>
        <w:pStyle w:val="B3"/>
      </w:pPr>
      <w:r w:rsidRPr="00751136">
        <w:t>3&gt;</w:t>
      </w:r>
      <w:r w:rsidRPr="00751136">
        <w:tab/>
        <w:t xml:space="preserve">consider itself to be </w:t>
      </w:r>
      <w:r w:rsidRPr="00751136">
        <w:rPr>
          <w:lang w:eastAsia="x-none"/>
        </w:rPr>
        <w:t>configured to provide the measurement gap requirement information of NR target bands</w:t>
      </w:r>
      <w:r w:rsidRPr="00751136">
        <w:t>;</w:t>
      </w:r>
    </w:p>
    <w:p w14:paraId="65FFFF97" w14:textId="77777777" w:rsidR="00394471" w:rsidRPr="00751136" w:rsidRDefault="00394471" w:rsidP="00394471">
      <w:pPr>
        <w:pStyle w:val="B2"/>
      </w:pPr>
      <w:r w:rsidRPr="00751136">
        <w:t>2&gt;</w:t>
      </w:r>
      <w:r w:rsidRPr="00751136">
        <w:tab/>
        <w:t>else:</w:t>
      </w:r>
    </w:p>
    <w:p w14:paraId="28FD3AB2" w14:textId="77777777" w:rsidR="00394471" w:rsidRPr="00751136" w:rsidRDefault="00394471" w:rsidP="00394471">
      <w:pPr>
        <w:pStyle w:val="B3"/>
      </w:pPr>
      <w:r w:rsidRPr="00751136">
        <w:t>3&gt;</w:t>
      </w:r>
      <w:r w:rsidRPr="00751136">
        <w:tab/>
        <w:t xml:space="preserve">consider itself not to be </w:t>
      </w:r>
      <w:r w:rsidRPr="00751136">
        <w:rPr>
          <w:lang w:eastAsia="x-none"/>
        </w:rPr>
        <w:t>configured to provide the measurement gap requirement information of NR target bands</w:t>
      </w:r>
      <w:r w:rsidRPr="00751136">
        <w:t>;</w:t>
      </w:r>
    </w:p>
    <w:p w14:paraId="15C1754A" w14:textId="77777777" w:rsidR="00394471" w:rsidRPr="00751136" w:rsidRDefault="00394471" w:rsidP="00394471">
      <w:pPr>
        <w:pStyle w:val="B1"/>
      </w:pPr>
      <w:r w:rsidRPr="00751136">
        <w:lastRenderedPageBreak/>
        <w:t>1&gt;</w:t>
      </w:r>
      <w:r w:rsidRPr="00751136">
        <w:tab/>
        <w:t xml:space="preserve">if the </w:t>
      </w:r>
      <w:r w:rsidRPr="00751136">
        <w:rPr>
          <w:i/>
        </w:rPr>
        <w:t>RRCReconfiguration</w:t>
      </w:r>
      <w:r w:rsidRPr="00751136">
        <w:t xml:space="preserve"> message includes the </w:t>
      </w:r>
      <w:r w:rsidRPr="00751136">
        <w:rPr>
          <w:i/>
        </w:rPr>
        <w:t>sl-ConfigDedicatedNR</w:t>
      </w:r>
      <w:r w:rsidRPr="00751136">
        <w:t>:</w:t>
      </w:r>
    </w:p>
    <w:p w14:paraId="39BD5B52" w14:textId="77777777" w:rsidR="00394471" w:rsidRPr="00751136" w:rsidRDefault="00394471" w:rsidP="00394471">
      <w:pPr>
        <w:pStyle w:val="B2"/>
      </w:pPr>
      <w:r w:rsidRPr="00751136">
        <w:t>2&gt;</w:t>
      </w:r>
      <w:r w:rsidRPr="00751136">
        <w:tab/>
        <w:t>perform the sidelink dedicated configuration procedure as specified in 5.3.5.14;</w:t>
      </w:r>
    </w:p>
    <w:p w14:paraId="30651E8C" w14:textId="77777777" w:rsidR="00394471" w:rsidRPr="00751136" w:rsidRDefault="00394471" w:rsidP="00394471">
      <w:pPr>
        <w:pStyle w:val="NO"/>
      </w:pPr>
      <w:r w:rsidRPr="00751136">
        <w:t>NOTE 0a:</w:t>
      </w:r>
      <w:r w:rsidRPr="00751136">
        <w:tab/>
        <w:t xml:space="preserve">If the </w:t>
      </w:r>
      <w:r w:rsidRPr="00751136">
        <w:rPr>
          <w:i/>
        </w:rPr>
        <w:t>sl-ConfigDedicatedNR</w:t>
      </w:r>
      <w:r w:rsidRPr="00751136">
        <w:t xml:space="preserve"> was received embedded within an E-UTRA </w:t>
      </w:r>
      <w:r w:rsidRPr="00751136">
        <w:rPr>
          <w:i/>
          <w:iCs/>
        </w:rPr>
        <w:t>RRCConnectionReconfiguration</w:t>
      </w:r>
      <w:r w:rsidRPr="00751136">
        <w:t xml:space="preserve"> message, the UE does not build an NR </w:t>
      </w:r>
      <w:r w:rsidRPr="00751136">
        <w:rPr>
          <w:i/>
          <w:iCs/>
        </w:rPr>
        <w:t>RRCReconfigurationComplete</w:t>
      </w:r>
      <w:r w:rsidRPr="00751136">
        <w:t xml:space="preserve"> message for the received </w:t>
      </w:r>
      <w:r w:rsidRPr="00751136">
        <w:rPr>
          <w:i/>
          <w:iCs/>
        </w:rPr>
        <w:t>sl-ConfigDedicatedNR</w:t>
      </w:r>
      <w:r w:rsidRPr="00751136">
        <w:t>.</w:t>
      </w:r>
    </w:p>
    <w:p w14:paraId="3251BED2" w14:textId="77777777" w:rsidR="00394471" w:rsidRPr="00751136" w:rsidRDefault="00394471" w:rsidP="00394471">
      <w:pPr>
        <w:pStyle w:val="B1"/>
      </w:pPr>
      <w:r w:rsidRPr="00751136">
        <w:t>1&gt;</w:t>
      </w:r>
      <w:r w:rsidRPr="00751136">
        <w:tab/>
        <w:t xml:space="preserve">if the </w:t>
      </w:r>
      <w:r w:rsidRPr="00751136">
        <w:rPr>
          <w:i/>
        </w:rPr>
        <w:t>RRCReconfiguration</w:t>
      </w:r>
      <w:r w:rsidRPr="00751136">
        <w:t xml:space="preserve"> message includes the </w:t>
      </w:r>
      <w:r w:rsidRPr="00751136">
        <w:rPr>
          <w:i/>
        </w:rPr>
        <w:t>sl-ConfigDedicatedEUTRA-Info</w:t>
      </w:r>
      <w:r w:rsidRPr="00751136">
        <w:t>:</w:t>
      </w:r>
    </w:p>
    <w:p w14:paraId="05124F97" w14:textId="77777777" w:rsidR="00394471" w:rsidRPr="00751136" w:rsidRDefault="00394471" w:rsidP="00394471">
      <w:pPr>
        <w:pStyle w:val="B2"/>
      </w:pPr>
      <w:r w:rsidRPr="00751136">
        <w:t>2&gt;</w:t>
      </w:r>
      <w:r w:rsidRPr="00751136">
        <w:tab/>
        <w:t>perform related procedures for V2X sidelink communication in accordance with TS 36.331 [10], clause 5.3.10 and clause 5.5.2;</w:t>
      </w:r>
    </w:p>
    <w:p w14:paraId="2A840A68" w14:textId="77777777" w:rsidR="00394471" w:rsidRPr="00751136" w:rsidRDefault="00394471" w:rsidP="00394471">
      <w:pPr>
        <w:pStyle w:val="B1"/>
      </w:pPr>
      <w:r w:rsidRPr="00751136">
        <w:t>1&gt;</w:t>
      </w:r>
      <w:r w:rsidRPr="00751136">
        <w:tab/>
        <w:t>set the content of the</w:t>
      </w:r>
      <w:r w:rsidRPr="00751136">
        <w:rPr>
          <w:i/>
        </w:rPr>
        <w:t xml:space="preserve"> RRCReconfigurationComplete</w:t>
      </w:r>
      <w:r w:rsidRPr="00751136">
        <w:t xml:space="preserve"> message as follows:</w:t>
      </w:r>
    </w:p>
    <w:p w14:paraId="268FF440" w14:textId="77777777" w:rsidR="00394471" w:rsidRPr="00751136" w:rsidRDefault="00394471" w:rsidP="00394471">
      <w:pPr>
        <w:pStyle w:val="B2"/>
      </w:pPr>
      <w:r w:rsidRPr="00751136">
        <w:t>2&gt;</w:t>
      </w:r>
      <w:r w:rsidRPr="00751136">
        <w:tab/>
        <w:t xml:space="preserve">if the </w:t>
      </w:r>
      <w:r w:rsidRPr="00751136">
        <w:rPr>
          <w:i/>
        </w:rPr>
        <w:t>RRCReconfiguration</w:t>
      </w:r>
      <w:r w:rsidRPr="00751136">
        <w:t xml:space="preserve"> includes the </w:t>
      </w:r>
      <w:r w:rsidRPr="00751136">
        <w:rPr>
          <w:i/>
        </w:rPr>
        <w:t>masterCellGroup</w:t>
      </w:r>
      <w:r w:rsidRPr="00751136">
        <w:t xml:space="preserve"> containing the </w:t>
      </w:r>
      <w:r w:rsidRPr="00751136">
        <w:rPr>
          <w:i/>
        </w:rPr>
        <w:t>reportUplinkTxDirectCurrent</w:t>
      </w:r>
      <w:r w:rsidRPr="00751136">
        <w:rPr>
          <w:rFonts w:eastAsiaTheme="minorEastAsia"/>
        </w:rPr>
        <w:t>:</w:t>
      </w:r>
    </w:p>
    <w:p w14:paraId="7B9A0520" w14:textId="77777777" w:rsidR="00394471" w:rsidRPr="00751136" w:rsidRDefault="00394471" w:rsidP="00394471">
      <w:pPr>
        <w:pStyle w:val="B3"/>
      </w:pPr>
      <w:r w:rsidRPr="00751136">
        <w:t>3&gt;</w:t>
      </w:r>
      <w:r w:rsidRPr="00751136">
        <w:tab/>
        <w:t xml:space="preserve">include the </w:t>
      </w:r>
      <w:r w:rsidRPr="00751136">
        <w:rPr>
          <w:i/>
        </w:rPr>
        <w:t>uplinkTxDirectCurrentList</w:t>
      </w:r>
      <w:r w:rsidRPr="00751136">
        <w:t xml:space="preserve"> for each MCG serving cell with UL;</w:t>
      </w:r>
    </w:p>
    <w:p w14:paraId="5EC3A092" w14:textId="77777777" w:rsidR="00394471" w:rsidRPr="00751136" w:rsidRDefault="00394471" w:rsidP="00394471">
      <w:pPr>
        <w:pStyle w:val="B3"/>
      </w:pPr>
      <w:r w:rsidRPr="00751136">
        <w:t>3&gt;</w:t>
      </w:r>
      <w:r w:rsidRPr="00751136">
        <w:tab/>
        <w:t xml:space="preserve">include </w:t>
      </w:r>
      <w:r w:rsidRPr="00751136">
        <w:rPr>
          <w:i/>
        </w:rPr>
        <w:t>uplinkDirectCurrentBWP-SUL</w:t>
      </w:r>
      <w:r w:rsidRPr="00751136">
        <w:t xml:space="preserve"> for each MCG serving cell configured with SUL carrier, if any, within the </w:t>
      </w:r>
      <w:r w:rsidRPr="00751136">
        <w:rPr>
          <w:i/>
        </w:rPr>
        <w:t>uplinkTxDirectCurrentList</w:t>
      </w:r>
      <w:r w:rsidRPr="00751136">
        <w:t>;</w:t>
      </w:r>
    </w:p>
    <w:p w14:paraId="65C781C8" w14:textId="77777777" w:rsidR="002070A4" w:rsidRPr="00751136" w:rsidRDefault="002070A4" w:rsidP="002070A4">
      <w:pPr>
        <w:pStyle w:val="B2"/>
      </w:pPr>
      <w:r w:rsidRPr="00751136">
        <w:t>2&gt;</w:t>
      </w:r>
      <w:r w:rsidRPr="00751136">
        <w:tab/>
        <w:t xml:space="preserve">if the </w:t>
      </w:r>
      <w:r w:rsidRPr="00751136">
        <w:rPr>
          <w:i/>
        </w:rPr>
        <w:t>RRCReconfiguration</w:t>
      </w:r>
      <w:r w:rsidRPr="00751136">
        <w:t xml:space="preserve"> includes the </w:t>
      </w:r>
      <w:r w:rsidRPr="00751136">
        <w:rPr>
          <w:i/>
        </w:rPr>
        <w:t>masterCellGroup</w:t>
      </w:r>
      <w:r w:rsidRPr="00751136">
        <w:t xml:space="preserve"> containing the </w:t>
      </w:r>
      <w:r w:rsidRPr="00751136">
        <w:rPr>
          <w:i/>
        </w:rPr>
        <w:t>reportUplinkTxDirectCurrentTwoCarrier</w:t>
      </w:r>
      <w:r w:rsidRPr="00751136">
        <w:rPr>
          <w:rFonts w:eastAsiaTheme="minorEastAsia"/>
        </w:rPr>
        <w:t>:</w:t>
      </w:r>
    </w:p>
    <w:p w14:paraId="31CAB4AB" w14:textId="77777777" w:rsidR="002070A4" w:rsidRPr="00751136" w:rsidRDefault="002070A4" w:rsidP="002070A4">
      <w:pPr>
        <w:pStyle w:val="B3"/>
      </w:pPr>
      <w:r w:rsidRPr="00751136">
        <w:t>3&gt;</w:t>
      </w:r>
      <w:r w:rsidRPr="00751136">
        <w:tab/>
        <w:t xml:space="preserve">include in the </w:t>
      </w:r>
      <w:r w:rsidRPr="00751136">
        <w:rPr>
          <w:i/>
        </w:rPr>
        <w:t xml:space="preserve">uplinkTxDirectCurrentTwoCarrierList </w:t>
      </w:r>
      <w:r w:rsidRPr="00751136">
        <w:rPr>
          <w:iCs/>
        </w:rPr>
        <w:t>the list of uplink Tx DC locations for the configured intra-band uplink carrier aggregation in the MCG</w:t>
      </w:r>
      <w:r w:rsidRPr="00751136">
        <w:t>;</w:t>
      </w:r>
    </w:p>
    <w:p w14:paraId="11F3FC4D" w14:textId="77777777" w:rsidR="00394471" w:rsidRPr="00751136" w:rsidRDefault="00394471" w:rsidP="00394471">
      <w:pPr>
        <w:pStyle w:val="B2"/>
      </w:pPr>
      <w:r w:rsidRPr="00751136">
        <w:t>2&gt;</w:t>
      </w:r>
      <w:r w:rsidRPr="00751136">
        <w:tab/>
        <w:t xml:space="preserve">if the </w:t>
      </w:r>
      <w:r w:rsidRPr="00751136">
        <w:rPr>
          <w:i/>
        </w:rPr>
        <w:t>RRCReconfiguration</w:t>
      </w:r>
      <w:r w:rsidRPr="00751136">
        <w:t xml:space="preserve"> includes the </w:t>
      </w:r>
      <w:r w:rsidRPr="00751136">
        <w:rPr>
          <w:i/>
        </w:rPr>
        <w:t>secondaryCellGroup</w:t>
      </w:r>
      <w:r w:rsidRPr="00751136">
        <w:t xml:space="preserve"> containing the </w:t>
      </w:r>
      <w:r w:rsidRPr="00751136">
        <w:rPr>
          <w:i/>
        </w:rPr>
        <w:t>reportUplinkTxDirectCurrent</w:t>
      </w:r>
      <w:r w:rsidRPr="00751136">
        <w:t>:</w:t>
      </w:r>
    </w:p>
    <w:p w14:paraId="5822C1BB" w14:textId="77777777" w:rsidR="00394471" w:rsidRPr="00751136" w:rsidRDefault="00394471" w:rsidP="00394471">
      <w:pPr>
        <w:pStyle w:val="B3"/>
      </w:pPr>
      <w:r w:rsidRPr="00751136">
        <w:t>3&gt;</w:t>
      </w:r>
      <w:r w:rsidRPr="00751136">
        <w:tab/>
        <w:t xml:space="preserve">include the </w:t>
      </w:r>
      <w:r w:rsidRPr="00751136">
        <w:rPr>
          <w:i/>
        </w:rPr>
        <w:t xml:space="preserve">uplinkTxDirectCurrentList </w:t>
      </w:r>
      <w:r w:rsidRPr="00751136">
        <w:t>for each SCG serving cell with UL;</w:t>
      </w:r>
    </w:p>
    <w:p w14:paraId="486EFFC5" w14:textId="77777777" w:rsidR="00394471" w:rsidRPr="00751136" w:rsidRDefault="00394471" w:rsidP="00394471">
      <w:pPr>
        <w:pStyle w:val="B3"/>
      </w:pPr>
      <w:r w:rsidRPr="00751136">
        <w:t>3&gt;</w:t>
      </w:r>
      <w:r w:rsidRPr="00751136">
        <w:tab/>
        <w:t xml:space="preserve">include </w:t>
      </w:r>
      <w:r w:rsidRPr="00751136">
        <w:rPr>
          <w:i/>
        </w:rPr>
        <w:t>uplinkDirectCurrentBWP-SUL</w:t>
      </w:r>
      <w:r w:rsidRPr="00751136">
        <w:t xml:space="preserve"> for each SCG serving cell configured with SUL carrier, if any, within the </w:t>
      </w:r>
      <w:r w:rsidRPr="00751136">
        <w:rPr>
          <w:i/>
        </w:rPr>
        <w:t>uplinkTxDirectCurrentList</w:t>
      </w:r>
      <w:r w:rsidRPr="00751136">
        <w:t>;</w:t>
      </w:r>
    </w:p>
    <w:p w14:paraId="7B536A01" w14:textId="77777777" w:rsidR="002070A4" w:rsidRPr="00751136" w:rsidRDefault="002070A4" w:rsidP="002070A4">
      <w:pPr>
        <w:pStyle w:val="B2"/>
      </w:pPr>
      <w:r w:rsidRPr="00751136">
        <w:t>2&gt;</w:t>
      </w:r>
      <w:r w:rsidRPr="00751136">
        <w:tab/>
        <w:t xml:space="preserve">if the </w:t>
      </w:r>
      <w:r w:rsidRPr="00751136">
        <w:rPr>
          <w:i/>
        </w:rPr>
        <w:t>RRCReconfiguration</w:t>
      </w:r>
      <w:r w:rsidRPr="00751136">
        <w:t xml:space="preserve"> includes the </w:t>
      </w:r>
      <w:r w:rsidRPr="00751136">
        <w:rPr>
          <w:i/>
        </w:rPr>
        <w:t>secondaryCellGroup</w:t>
      </w:r>
      <w:r w:rsidRPr="00751136">
        <w:t xml:space="preserve"> containing the </w:t>
      </w:r>
      <w:r w:rsidRPr="00751136">
        <w:rPr>
          <w:i/>
        </w:rPr>
        <w:t>reportUplinkTxDirectCurrentTwoCarrier</w:t>
      </w:r>
      <w:r w:rsidRPr="00751136">
        <w:rPr>
          <w:rFonts w:eastAsiaTheme="minorEastAsia"/>
        </w:rPr>
        <w:t>:</w:t>
      </w:r>
    </w:p>
    <w:p w14:paraId="4A1691C9" w14:textId="77777777" w:rsidR="002070A4" w:rsidRPr="00751136" w:rsidRDefault="002070A4" w:rsidP="002070A4">
      <w:pPr>
        <w:pStyle w:val="B3"/>
      </w:pPr>
      <w:r w:rsidRPr="00751136">
        <w:t>3&gt;</w:t>
      </w:r>
      <w:r w:rsidRPr="00751136">
        <w:tab/>
        <w:t xml:space="preserve">include in the </w:t>
      </w:r>
      <w:r w:rsidRPr="00751136">
        <w:rPr>
          <w:i/>
        </w:rPr>
        <w:t xml:space="preserve">uplinkTxDirectCurrentTwoCarrierList </w:t>
      </w:r>
      <w:r w:rsidRPr="00751136">
        <w:rPr>
          <w:iCs/>
        </w:rPr>
        <w:t xml:space="preserve">the list of uplink Tx DC locations for the configured intra-band uplink carrier </w:t>
      </w:r>
      <w:r w:rsidRPr="00751136">
        <w:rPr>
          <w:rFonts w:eastAsia="SimSun"/>
          <w:szCs w:val="22"/>
          <w:lang w:eastAsia="sv-SE"/>
        </w:rPr>
        <w:t xml:space="preserve">aggregation </w:t>
      </w:r>
      <w:r w:rsidRPr="00751136">
        <w:rPr>
          <w:iCs/>
        </w:rPr>
        <w:t>in the SCG</w:t>
      </w:r>
      <w:r w:rsidRPr="00751136">
        <w:t>;</w:t>
      </w:r>
    </w:p>
    <w:p w14:paraId="5EE3BBBC" w14:textId="77777777" w:rsidR="002070A4" w:rsidRPr="00751136" w:rsidRDefault="002070A4" w:rsidP="008E4C89">
      <w:pPr>
        <w:pStyle w:val="NO"/>
      </w:pPr>
      <w:r w:rsidRPr="00751136">
        <w:t>NOTE 0b:</w:t>
      </w:r>
      <w:r w:rsidRPr="00751136">
        <w:tab/>
        <w:t xml:space="preserve">It is expected that the </w:t>
      </w:r>
      <w:r w:rsidRPr="00751136">
        <w:rPr>
          <w:i/>
        </w:rPr>
        <w:t>reportUplinkTxDirectCurrentTwoCarrier</w:t>
      </w:r>
      <w:r w:rsidRPr="00751136">
        <w:t xml:space="preserve"> is only received either in </w:t>
      </w:r>
      <w:r w:rsidRPr="00751136">
        <w:rPr>
          <w:i/>
        </w:rPr>
        <w:t>masterCellGroup</w:t>
      </w:r>
      <w:r w:rsidRPr="00751136">
        <w:t xml:space="preserve"> or in </w:t>
      </w:r>
      <w:r w:rsidRPr="00751136">
        <w:rPr>
          <w:i/>
        </w:rPr>
        <w:t xml:space="preserve">secondaryCellGroup </w:t>
      </w:r>
      <w:r w:rsidRPr="00751136">
        <w:rPr>
          <w:iCs/>
        </w:rPr>
        <w:t>but not both</w:t>
      </w:r>
      <w:r w:rsidRPr="00751136">
        <w:t>.</w:t>
      </w:r>
    </w:p>
    <w:p w14:paraId="6557046D" w14:textId="77777777" w:rsidR="00394471" w:rsidRPr="00751136" w:rsidRDefault="00394471" w:rsidP="00394471">
      <w:pPr>
        <w:pStyle w:val="B2"/>
      </w:pPr>
      <w:r w:rsidRPr="00751136">
        <w:t>2&gt;</w:t>
      </w:r>
      <w:r w:rsidRPr="00751136">
        <w:tab/>
        <w:t xml:space="preserve">if the </w:t>
      </w:r>
      <w:r w:rsidRPr="00751136">
        <w:rPr>
          <w:i/>
        </w:rPr>
        <w:t>RRCReconfiguration</w:t>
      </w:r>
      <w:r w:rsidRPr="00751136">
        <w:t xml:space="preserve"> message includes the </w:t>
      </w:r>
      <w:r w:rsidRPr="00751136">
        <w:rPr>
          <w:i/>
        </w:rPr>
        <w:t>mrdc-SecondaryCellGroupConfig</w:t>
      </w:r>
      <w:r w:rsidRPr="00751136">
        <w:t xml:space="preserve"> with </w:t>
      </w:r>
      <w:r w:rsidRPr="00751136">
        <w:rPr>
          <w:i/>
          <w:iCs/>
        </w:rPr>
        <w:t>mrdc-SecondaryCellGroup</w:t>
      </w:r>
      <w:r w:rsidRPr="00751136">
        <w:t xml:space="preserve"> set to </w:t>
      </w:r>
      <w:r w:rsidRPr="00751136">
        <w:rPr>
          <w:i/>
        </w:rPr>
        <w:t>eutra-SCG</w:t>
      </w:r>
      <w:r w:rsidRPr="00751136">
        <w:t>:</w:t>
      </w:r>
    </w:p>
    <w:p w14:paraId="5651BDF6" w14:textId="77777777" w:rsidR="00394471" w:rsidRPr="00751136" w:rsidRDefault="00394471" w:rsidP="00394471">
      <w:pPr>
        <w:pStyle w:val="B3"/>
      </w:pPr>
      <w:r w:rsidRPr="00751136">
        <w:t>3&gt;</w:t>
      </w:r>
      <w:r w:rsidRPr="00751136">
        <w:tab/>
        <w:t xml:space="preserve">include in the </w:t>
      </w:r>
      <w:r w:rsidRPr="00751136">
        <w:rPr>
          <w:i/>
        </w:rPr>
        <w:t>eutra-SCG-Response</w:t>
      </w:r>
      <w:r w:rsidRPr="00751136">
        <w:t xml:space="preserve"> the E-UTRA </w:t>
      </w:r>
      <w:r w:rsidRPr="00751136">
        <w:rPr>
          <w:i/>
          <w:iCs/>
        </w:rPr>
        <w:t>RRCConnectionReconfigurationComplete</w:t>
      </w:r>
      <w:r w:rsidRPr="00751136">
        <w:t xml:space="preserve"> message in accordance with TS 36.331 [10] clause 5.3.5.3;</w:t>
      </w:r>
    </w:p>
    <w:p w14:paraId="18F16395" w14:textId="77777777" w:rsidR="00394471" w:rsidRPr="00751136" w:rsidRDefault="00394471" w:rsidP="00394471">
      <w:pPr>
        <w:pStyle w:val="B2"/>
      </w:pPr>
      <w:r w:rsidRPr="00751136">
        <w:t xml:space="preserve">2&gt; if the </w:t>
      </w:r>
      <w:r w:rsidRPr="00751136">
        <w:rPr>
          <w:i/>
        </w:rPr>
        <w:t>RRCReconfiguration</w:t>
      </w:r>
      <w:r w:rsidRPr="00751136">
        <w:t xml:space="preserve"> message includes the </w:t>
      </w:r>
      <w:r w:rsidRPr="00751136">
        <w:rPr>
          <w:i/>
        </w:rPr>
        <w:t>mrdc-SecondaryCellGroupConfig</w:t>
      </w:r>
      <w:r w:rsidRPr="00751136">
        <w:t xml:space="preserve"> with </w:t>
      </w:r>
      <w:r w:rsidRPr="00751136">
        <w:rPr>
          <w:i/>
          <w:iCs/>
        </w:rPr>
        <w:t>mrdc-SecondaryCellGroup</w:t>
      </w:r>
      <w:r w:rsidRPr="00751136">
        <w:t xml:space="preserve"> set to </w:t>
      </w:r>
      <w:r w:rsidRPr="00751136">
        <w:rPr>
          <w:i/>
        </w:rPr>
        <w:t>nr-SCG</w:t>
      </w:r>
      <w:r w:rsidRPr="00751136">
        <w:t>:</w:t>
      </w:r>
    </w:p>
    <w:p w14:paraId="7F85FD1A" w14:textId="77777777" w:rsidR="00394471" w:rsidRPr="00751136" w:rsidRDefault="00394471" w:rsidP="00394471">
      <w:pPr>
        <w:pStyle w:val="B3"/>
      </w:pPr>
      <w:r w:rsidRPr="00751136">
        <w:t>3&gt;</w:t>
      </w:r>
      <w:r w:rsidRPr="00751136">
        <w:tab/>
        <w:t xml:space="preserve">include in the </w:t>
      </w:r>
      <w:r w:rsidRPr="00751136">
        <w:rPr>
          <w:i/>
        </w:rPr>
        <w:t>nr-SCG-Response</w:t>
      </w:r>
      <w:r w:rsidRPr="00751136">
        <w:t xml:space="preserve"> </w:t>
      </w:r>
      <w:r w:rsidRPr="00751136">
        <w:rPr>
          <w:iCs/>
        </w:rPr>
        <w:t xml:space="preserve">the </w:t>
      </w:r>
      <w:r w:rsidRPr="00751136">
        <w:rPr>
          <w:i/>
        </w:rPr>
        <w:t>RRCReconfigurationComplete</w:t>
      </w:r>
      <w:r w:rsidRPr="00751136">
        <w:rPr>
          <w:iCs/>
        </w:rPr>
        <w:t xml:space="preserve"> message</w:t>
      </w:r>
      <w:r w:rsidRPr="00751136">
        <w:t>;</w:t>
      </w:r>
    </w:p>
    <w:p w14:paraId="1A57E4C8" w14:textId="77777777" w:rsidR="00394471" w:rsidRPr="00751136" w:rsidRDefault="00394471" w:rsidP="00394471">
      <w:pPr>
        <w:pStyle w:val="B2"/>
      </w:pPr>
      <w:r w:rsidRPr="00751136">
        <w:t>2&gt;</w:t>
      </w:r>
      <w:r w:rsidRPr="00751136">
        <w:tab/>
        <w:t>if the UE has logged measurements available for NR and if the RPLMN is included in</w:t>
      </w:r>
      <w:r w:rsidRPr="00751136">
        <w:rPr>
          <w:i/>
        </w:rPr>
        <w:t xml:space="preserve"> </w:t>
      </w:r>
      <w:r w:rsidRPr="00751136">
        <w:rPr>
          <w:i/>
          <w:iCs/>
        </w:rPr>
        <w:t>plmn-IdentityList</w:t>
      </w:r>
      <w:r w:rsidRPr="00751136">
        <w:t xml:space="preserve"> stored in </w:t>
      </w:r>
      <w:r w:rsidRPr="00751136">
        <w:rPr>
          <w:i/>
          <w:iCs/>
        </w:rPr>
        <w:t>VarLogMeasReport</w:t>
      </w:r>
      <w:r w:rsidRPr="00751136">
        <w:t>:</w:t>
      </w:r>
    </w:p>
    <w:p w14:paraId="38F08108" w14:textId="77777777" w:rsidR="00394471" w:rsidRPr="00751136" w:rsidRDefault="00394471" w:rsidP="00394471">
      <w:pPr>
        <w:pStyle w:val="B3"/>
      </w:pPr>
      <w:r w:rsidRPr="00751136">
        <w:t>3&gt;</w:t>
      </w:r>
      <w:r w:rsidRPr="00751136">
        <w:tab/>
        <w:t xml:space="preserve">include the </w:t>
      </w:r>
      <w:r w:rsidRPr="00751136">
        <w:rPr>
          <w:i/>
          <w:iCs/>
        </w:rPr>
        <w:t>logMeas</w:t>
      </w:r>
      <w:r w:rsidRPr="00751136">
        <w:rPr>
          <w:rFonts w:eastAsia="SimSun"/>
          <w:i/>
        </w:rPr>
        <w:t>Available</w:t>
      </w:r>
      <w:r w:rsidRPr="00751136">
        <w:rPr>
          <w:rFonts w:eastAsia="SimSun"/>
        </w:rPr>
        <w:t xml:space="preserve"> in </w:t>
      </w:r>
      <w:r w:rsidRPr="00751136">
        <w:rPr>
          <w:iCs/>
        </w:rPr>
        <w:t xml:space="preserve">the </w:t>
      </w:r>
      <w:r w:rsidRPr="00751136">
        <w:rPr>
          <w:i/>
        </w:rPr>
        <w:t>RRCReconfigurationComplete</w:t>
      </w:r>
      <w:r w:rsidRPr="00751136">
        <w:rPr>
          <w:iCs/>
        </w:rPr>
        <w:t xml:space="preserve"> message</w:t>
      </w:r>
      <w:r w:rsidRPr="00751136">
        <w:t>;</w:t>
      </w:r>
    </w:p>
    <w:p w14:paraId="7D92E878" w14:textId="39207233" w:rsidR="00394471" w:rsidRPr="00751136" w:rsidRDefault="00424C1A" w:rsidP="00255542">
      <w:pPr>
        <w:pStyle w:val="B3"/>
      </w:pPr>
      <w:r w:rsidRPr="00751136">
        <w:t>3</w:t>
      </w:r>
      <w:r w:rsidR="00394471" w:rsidRPr="00751136">
        <w:t>&gt;</w:t>
      </w:r>
      <w:r w:rsidR="00394471" w:rsidRPr="00751136">
        <w:tab/>
        <w:t xml:space="preserve">if Bluetooth </w:t>
      </w:r>
      <w:r w:rsidRPr="00751136">
        <w:t>measurement results are included in the logged measurements the UE has available for NR</w:t>
      </w:r>
      <w:del w:id="21" w:author="Samsung" w:date="2021-05-10T09:20:00Z">
        <w:r w:rsidR="00394471" w:rsidRPr="00751136" w:rsidDel="00751136">
          <w:delText xml:space="preserve"> and if the RPLMN is included in</w:delText>
        </w:r>
        <w:r w:rsidR="00394471" w:rsidRPr="00751136" w:rsidDel="00751136">
          <w:rPr>
            <w:i/>
          </w:rPr>
          <w:delText xml:space="preserve"> </w:delText>
        </w:r>
        <w:r w:rsidR="00394471" w:rsidRPr="00751136" w:rsidDel="00751136">
          <w:rPr>
            <w:i/>
            <w:iCs/>
          </w:rPr>
          <w:delText>plmn-IdentityList</w:delText>
        </w:r>
        <w:r w:rsidR="00394471" w:rsidRPr="00751136" w:rsidDel="00751136">
          <w:delText xml:space="preserve"> stored in </w:delText>
        </w:r>
        <w:r w:rsidR="00394471" w:rsidRPr="00751136" w:rsidDel="00751136">
          <w:rPr>
            <w:i/>
            <w:iCs/>
          </w:rPr>
          <w:delText>VarLogMeasReport</w:delText>
        </w:r>
      </w:del>
      <w:r w:rsidR="00394471" w:rsidRPr="00751136">
        <w:t>:</w:t>
      </w:r>
    </w:p>
    <w:p w14:paraId="07ED3843" w14:textId="1247362E" w:rsidR="00394471" w:rsidRPr="00751136" w:rsidRDefault="00424C1A" w:rsidP="00255542">
      <w:pPr>
        <w:pStyle w:val="B4"/>
      </w:pPr>
      <w:r w:rsidRPr="00751136">
        <w:t>4</w:t>
      </w:r>
      <w:r w:rsidR="00394471" w:rsidRPr="00751136">
        <w:t>&gt;</w:t>
      </w:r>
      <w:r w:rsidR="00394471" w:rsidRPr="00751136">
        <w:tab/>
        <w:t xml:space="preserve">include the </w:t>
      </w:r>
      <w:r w:rsidR="00394471" w:rsidRPr="00751136">
        <w:rPr>
          <w:i/>
        </w:rPr>
        <w:t>logMeasAvailableBT</w:t>
      </w:r>
      <w:r w:rsidR="00394471" w:rsidRPr="00751136">
        <w:t xml:space="preserve"> </w:t>
      </w:r>
      <w:r w:rsidR="00394471" w:rsidRPr="00751136">
        <w:rPr>
          <w:rFonts w:eastAsia="SimSun"/>
        </w:rPr>
        <w:t xml:space="preserve">in </w:t>
      </w:r>
      <w:r w:rsidR="00394471" w:rsidRPr="00751136">
        <w:rPr>
          <w:iCs/>
        </w:rPr>
        <w:t xml:space="preserve">the </w:t>
      </w:r>
      <w:r w:rsidR="00394471" w:rsidRPr="00751136">
        <w:rPr>
          <w:i/>
          <w:iCs/>
        </w:rPr>
        <w:t>RRCReconfigurationComplete</w:t>
      </w:r>
      <w:r w:rsidR="00394471" w:rsidRPr="00751136">
        <w:rPr>
          <w:iCs/>
        </w:rPr>
        <w:t xml:space="preserve"> message</w:t>
      </w:r>
      <w:r w:rsidR="00394471" w:rsidRPr="00751136">
        <w:t>;</w:t>
      </w:r>
    </w:p>
    <w:p w14:paraId="32940EC6" w14:textId="2793140D" w:rsidR="00394471" w:rsidRPr="00751136" w:rsidRDefault="00424C1A" w:rsidP="00255542">
      <w:pPr>
        <w:pStyle w:val="B3"/>
      </w:pPr>
      <w:r w:rsidRPr="00751136">
        <w:t>3</w:t>
      </w:r>
      <w:r w:rsidR="00394471" w:rsidRPr="00751136">
        <w:t>&gt;</w:t>
      </w:r>
      <w:r w:rsidR="00394471" w:rsidRPr="00751136">
        <w:tab/>
        <w:t xml:space="preserve">if WLAN </w:t>
      </w:r>
      <w:r w:rsidRPr="00751136">
        <w:t>measurement results are included in the logged measurements the UE has available for NR</w:t>
      </w:r>
      <w:del w:id="22" w:author="Samsung" w:date="2021-05-10T09:20:00Z">
        <w:r w:rsidR="00394471" w:rsidRPr="00751136" w:rsidDel="00751136">
          <w:delText xml:space="preserve"> and if the RPLMN is included in</w:delText>
        </w:r>
        <w:r w:rsidR="00394471" w:rsidRPr="00751136" w:rsidDel="00751136">
          <w:rPr>
            <w:i/>
          </w:rPr>
          <w:delText xml:space="preserve"> </w:delText>
        </w:r>
        <w:r w:rsidR="00394471" w:rsidRPr="00751136" w:rsidDel="00751136">
          <w:rPr>
            <w:i/>
            <w:iCs/>
          </w:rPr>
          <w:delText>plmn-IdentityList</w:delText>
        </w:r>
        <w:r w:rsidR="00394471" w:rsidRPr="00751136" w:rsidDel="00751136">
          <w:delText xml:space="preserve"> stored in </w:delText>
        </w:r>
        <w:r w:rsidR="00394471" w:rsidRPr="00751136" w:rsidDel="00751136">
          <w:rPr>
            <w:i/>
            <w:iCs/>
          </w:rPr>
          <w:delText>VarLogMeasReport</w:delText>
        </w:r>
      </w:del>
      <w:r w:rsidR="00394471" w:rsidRPr="00751136">
        <w:t>:</w:t>
      </w:r>
    </w:p>
    <w:p w14:paraId="750790C0" w14:textId="664F76DD" w:rsidR="00394471" w:rsidRPr="00751136" w:rsidRDefault="00424C1A" w:rsidP="00255542">
      <w:pPr>
        <w:pStyle w:val="B4"/>
      </w:pPr>
      <w:r w:rsidRPr="00751136">
        <w:lastRenderedPageBreak/>
        <w:t>4</w:t>
      </w:r>
      <w:r w:rsidR="00394471" w:rsidRPr="00751136">
        <w:t>&gt;</w:t>
      </w:r>
      <w:r w:rsidR="00394471" w:rsidRPr="00751136">
        <w:tab/>
        <w:t xml:space="preserve">include the </w:t>
      </w:r>
      <w:r w:rsidR="00394471" w:rsidRPr="00751136">
        <w:rPr>
          <w:i/>
        </w:rPr>
        <w:t>logMeasAvailableWLAN</w:t>
      </w:r>
      <w:r w:rsidR="00394471" w:rsidRPr="00751136">
        <w:t xml:space="preserve"> </w:t>
      </w:r>
      <w:r w:rsidR="00394471" w:rsidRPr="00751136">
        <w:rPr>
          <w:rFonts w:eastAsia="SimSun"/>
        </w:rPr>
        <w:t xml:space="preserve">in </w:t>
      </w:r>
      <w:r w:rsidR="00394471" w:rsidRPr="00751136">
        <w:rPr>
          <w:iCs/>
        </w:rPr>
        <w:t xml:space="preserve">the </w:t>
      </w:r>
      <w:r w:rsidR="00394471" w:rsidRPr="00751136">
        <w:rPr>
          <w:i/>
          <w:iCs/>
        </w:rPr>
        <w:t>RRCReconfigurationComplete</w:t>
      </w:r>
      <w:r w:rsidR="00394471" w:rsidRPr="00751136">
        <w:rPr>
          <w:iCs/>
        </w:rPr>
        <w:t xml:space="preserve"> message</w:t>
      </w:r>
      <w:r w:rsidR="00394471" w:rsidRPr="00751136">
        <w:t>;</w:t>
      </w:r>
    </w:p>
    <w:p w14:paraId="3E491940" w14:textId="77777777" w:rsidR="00394471" w:rsidRPr="00751136" w:rsidRDefault="00394471" w:rsidP="00394471">
      <w:pPr>
        <w:pStyle w:val="B2"/>
      </w:pPr>
      <w:r w:rsidRPr="00751136">
        <w:t>2&gt;</w:t>
      </w:r>
      <w:r w:rsidRPr="00751136">
        <w:tab/>
        <w:t xml:space="preserve">if the UE has connection establishment failure or connection resume failure information available in </w:t>
      </w:r>
      <w:r w:rsidRPr="00751136">
        <w:rPr>
          <w:i/>
        </w:rPr>
        <w:t>VarConnEstFailReport</w:t>
      </w:r>
      <w:r w:rsidRPr="00751136">
        <w:t xml:space="preserve"> and if the RPLMN is equal to</w:t>
      </w:r>
      <w:r w:rsidRPr="00751136">
        <w:rPr>
          <w:i/>
        </w:rPr>
        <w:t xml:space="preserve"> plmn-Identity</w:t>
      </w:r>
      <w:r w:rsidRPr="00751136">
        <w:t xml:space="preserve"> stored in </w:t>
      </w:r>
      <w:r w:rsidRPr="00751136">
        <w:rPr>
          <w:i/>
        </w:rPr>
        <w:t>VarConnEstFailReport</w:t>
      </w:r>
      <w:r w:rsidRPr="00751136">
        <w:t>:</w:t>
      </w:r>
    </w:p>
    <w:p w14:paraId="155A7DB3" w14:textId="77777777" w:rsidR="00394471" w:rsidRPr="00751136" w:rsidRDefault="00394471" w:rsidP="00394471">
      <w:pPr>
        <w:pStyle w:val="B3"/>
      </w:pPr>
      <w:r w:rsidRPr="00751136">
        <w:t>3&gt;</w:t>
      </w:r>
      <w:r w:rsidRPr="00751136">
        <w:tab/>
        <w:t xml:space="preserve">include </w:t>
      </w:r>
      <w:r w:rsidRPr="00751136">
        <w:rPr>
          <w:i/>
        </w:rPr>
        <w:t xml:space="preserve">connEstFailInfoAvailable </w:t>
      </w:r>
      <w:r w:rsidRPr="00751136">
        <w:rPr>
          <w:rFonts w:eastAsia="SimSun"/>
        </w:rPr>
        <w:t xml:space="preserve">in </w:t>
      </w:r>
      <w:r w:rsidRPr="00751136">
        <w:rPr>
          <w:iCs/>
        </w:rPr>
        <w:t xml:space="preserve">the </w:t>
      </w:r>
      <w:r w:rsidRPr="00751136">
        <w:rPr>
          <w:i/>
        </w:rPr>
        <w:t>RRCReconfigurationComplete</w:t>
      </w:r>
      <w:r w:rsidRPr="00751136">
        <w:rPr>
          <w:iCs/>
        </w:rPr>
        <w:t xml:space="preserve"> message</w:t>
      </w:r>
      <w:r w:rsidRPr="00751136">
        <w:t>;</w:t>
      </w:r>
    </w:p>
    <w:p w14:paraId="2145BB57" w14:textId="77777777" w:rsidR="00394471" w:rsidRPr="00751136" w:rsidRDefault="00394471" w:rsidP="00394471">
      <w:pPr>
        <w:pStyle w:val="B2"/>
        <w:rPr>
          <w:sz w:val="21"/>
          <w:szCs w:val="21"/>
        </w:rPr>
      </w:pPr>
      <w:r w:rsidRPr="00751136">
        <w:t>2&gt;</w:t>
      </w:r>
      <w:r w:rsidRPr="00751136">
        <w:tab/>
        <w:t xml:space="preserve">if the UE has radio link failure or handover failure information available in </w:t>
      </w:r>
      <w:r w:rsidRPr="00751136">
        <w:rPr>
          <w:i/>
          <w:iCs/>
        </w:rPr>
        <w:t>VarRLF-Report</w:t>
      </w:r>
      <w:r w:rsidRPr="00751136">
        <w:t xml:space="preserve"> and if the RPLMN is included in </w:t>
      </w:r>
      <w:r w:rsidRPr="00751136">
        <w:rPr>
          <w:i/>
          <w:iCs/>
        </w:rPr>
        <w:t>plmn-IdentityList</w:t>
      </w:r>
      <w:r w:rsidRPr="00751136">
        <w:t xml:space="preserve"> stored in </w:t>
      </w:r>
      <w:r w:rsidRPr="00751136">
        <w:rPr>
          <w:i/>
          <w:iCs/>
        </w:rPr>
        <w:t>VarRLF-Report</w:t>
      </w:r>
      <w:r w:rsidRPr="00751136">
        <w:t>; or</w:t>
      </w:r>
    </w:p>
    <w:p w14:paraId="0B30CF27" w14:textId="77777777" w:rsidR="00394471" w:rsidRPr="00751136" w:rsidRDefault="00394471" w:rsidP="00394471">
      <w:pPr>
        <w:pStyle w:val="B2"/>
      </w:pPr>
      <w:r w:rsidRPr="00751136">
        <w:t>2&gt;</w:t>
      </w:r>
      <w:r w:rsidRPr="00751136">
        <w:tab/>
        <w:t xml:space="preserve">if the UE has radio link failure or handover failure information available in </w:t>
      </w:r>
      <w:r w:rsidRPr="00751136">
        <w:rPr>
          <w:i/>
        </w:rPr>
        <w:t>VarRLF-Report</w:t>
      </w:r>
      <w:r w:rsidRPr="00751136">
        <w:t xml:space="preserve"> of TS 36.331 [10] and if the UE is capable of cross-RAT RLF reporting and if the RPLMN is included in</w:t>
      </w:r>
      <w:r w:rsidRPr="00751136">
        <w:rPr>
          <w:i/>
        </w:rPr>
        <w:t xml:space="preserve"> plmn-IdentityList</w:t>
      </w:r>
      <w:r w:rsidRPr="00751136">
        <w:t xml:space="preserve"> stored in </w:t>
      </w:r>
      <w:r w:rsidRPr="00751136">
        <w:rPr>
          <w:i/>
        </w:rPr>
        <w:t xml:space="preserve">VarRLF-Report </w:t>
      </w:r>
      <w:r w:rsidRPr="00751136">
        <w:t>of TS 36.331 [10]:</w:t>
      </w:r>
    </w:p>
    <w:p w14:paraId="6A87B6C6" w14:textId="77777777" w:rsidR="00394471" w:rsidRPr="00751136" w:rsidRDefault="00394471" w:rsidP="00394471">
      <w:pPr>
        <w:pStyle w:val="B3"/>
      </w:pPr>
      <w:r w:rsidRPr="00751136">
        <w:t>3&gt;</w:t>
      </w:r>
      <w:r w:rsidRPr="00751136">
        <w:tab/>
        <w:t xml:space="preserve">include </w:t>
      </w:r>
      <w:r w:rsidRPr="00751136">
        <w:rPr>
          <w:i/>
        </w:rPr>
        <w:t>rlf-InfoAvailable</w:t>
      </w:r>
      <w:r w:rsidRPr="00751136">
        <w:rPr>
          <w:rFonts w:eastAsia="SimSun"/>
          <w:i/>
        </w:rPr>
        <w:t xml:space="preserve"> </w:t>
      </w:r>
      <w:r w:rsidRPr="00751136">
        <w:rPr>
          <w:rFonts w:eastAsia="SimSun"/>
          <w:iCs/>
        </w:rPr>
        <w:t xml:space="preserve">in the </w:t>
      </w:r>
      <w:r w:rsidRPr="00751136">
        <w:rPr>
          <w:i/>
        </w:rPr>
        <w:t xml:space="preserve">RRCReconfigurationComplete </w:t>
      </w:r>
      <w:r w:rsidRPr="00751136">
        <w:t>message;</w:t>
      </w:r>
    </w:p>
    <w:p w14:paraId="737BBF31" w14:textId="631DBB97" w:rsidR="00394471" w:rsidRPr="00751136" w:rsidRDefault="00394471" w:rsidP="00394471">
      <w:pPr>
        <w:pStyle w:val="B2"/>
      </w:pPr>
      <w:r w:rsidRPr="00751136">
        <w:t>2&gt;</w:t>
      </w:r>
      <w:r w:rsidRPr="00751136">
        <w:tab/>
        <w:t xml:space="preserve">if the </w:t>
      </w:r>
      <w:r w:rsidRPr="00751136">
        <w:rPr>
          <w:i/>
        </w:rPr>
        <w:t>RRCReconfiguration</w:t>
      </w:r>
      <w:r w:rsidRPr="00751136">
        <w:t xml:space="preserve"> message was received via SRB1, but not within </w:t>
      </w:r>
      <w:r w:rsidRPr="00751136">
        <w:rPr>
          <w:i/>
        </w:rPr>
        <w:t>mrdc-SecondaryCellGroup</w:t>
      </w:r>
      <w:r w:rsidRPr="00751136">
        <w:t xml:space="preserve"> or E-UTRA </w:t>
      </w:r>
      <w:r w:rsidRPr="00751136">
        <w:rPr>
          <w:i/>
        </w:rPr>
        <w:t>RRCConnectionReconfiguration</w:t>
      </w:r>
      <w:r w:rsidR="005E6CB4" w:rsidRPr="00751136">
        <w:t xml:space="preserve"> </w:t>
      </w:r>
      <w:r w:rsidR="005E6CB4" w:rsidRPr="00751136">
        <w:rPr>
          <w:iCs/>
        </w:rPr>
        <w:t>or E-UTRA</w:t>
      </w:r>
      <w:r w:rsidR="005E6CB4" w:rsidRPr="00751136">
        <w:rPr>
          <w:i/>
        </w:rPr>
        <w:t xml:space="preserve"> RRCConnectionResume</w:t>
      </w:r>
      <w:r w:rsidRPr="00751136">
        <w:t>:</w:t>
      </w:r>
    </w:p>
    <w:p w14:paraId="6D629EE7" w14:textId="77777777" w:rsidR="00394471" w:rsidRPr="00751136" w:rsidRDefault="00394471" w:rsidP="00394471">
      <w:pPr>
        <w:pStyle w:val="B3"/>
      </w:pPr>
      <w:r w:rsidRPr="00751136">
        <w:t>3&gt;</w:t>
      </w:r>
      <w:r w:rsidRPr="00751136">
        <w:tab/>
      </w:r>
      <w:r w:rsidRPr="00751136">
        <w:rPr>
          <w:lang w:eastAsia="x-none"/>
        </w:rPr>
        <w:t>if the UE is configured to provide the measurement gap requirement information of NR target bands</w:t>
      </w:r>
      <w:r w:rsidRPr="00751136">
        <w:t>:</w:t>
      </w:r>
    </w:p>
    <w:p w14:paraId="7B76F787" w14:textId="77777777" w:rsidR="00394471" w:rsidRPr="00751136" w:rsidRDefault="00394471" w:rsidP="00394471">
      <w:pPr>
        <w:pStyle w:val="B4"/>
      </w:pPr>
      <w:r w:rsidRPr="00751136">
        <w:t>4&gt;</w:t>
      </w:r>
      <w:r w:rsidRPr="00751136">
        <w:tab/>
        <w:t xml:space="preserve">if the </w:t>
      </w:r>
      <w:r w:rsidRPr="00751136">
        <w:rPr>
          <w:i/>
        </w:rPr>
        <w:t>RRCReconfiguration</w:t>
      </w:r>
      <w:r w:rsidRPr="00751136">
        <w:t xml:space="preserve"> message includes the </w:t>
      </w:r>
      <w:r w:rsidRPr="00751136">
        <w:rPr>
          <w:i/>
        </w:rPr>
        <w:t>needForGapsConfigNR</w:t>
      </w:r>
      <w:r w:rsidRPr="00751136">
        <w:t>; or</w:t>
      </w:r>
    </w:p>
    <w:p w14:paraId="1E0300BD" w14:textId="77777777" w:rsidR="00394471" w:rsidRPr="00751136" w:rsidRDefault="00394471" w:rsidP="00394471">
      <w:pPr>
        <w:pStyle w:val="B4"/>
      </w:pPr>
      <w:r w:rsidRPr="00751136">
        <w:t>4&gt;</w:t>
      </w:r>
      <w:r w:rsidRPr="00751136">
        <w:tab/>
        <w:t xml:space="preserve">if the </w:t>
      </w:r>
      <w:r w:rsidRPr="00751136">
        <w:rPr>
          <w:i/>
        </w:rPr>
        <w:t>NeedForGapsInfoNR</w:t>
      </w:r>
      <w:r w:rsidRPr="00751136">
        <w:t xml:space="preserve"> information is changed compared to last time the UE reported this information:</w:t>
      </w:r>
    </w:p>
    <w:p w14:paraId="74400E86" w14:textId="77777777" w:rsidR="00394471" w:rsidRPr="00751136" w:rsidRDefault="00394471" w:rsidP="00394471">
      <w:pPr>
        <w:pStyle w:val="B5"/>
      </w:pPr>
      <w:r w:rsidRPr="00751136">
        <w:t>5&gt;</w:t>
      </w:r>
      <w:r w:rsidRPr="00751136">
        <w:tab/>
        <w:t xml:space="preserve">include the </w:t>
      </w:r>
      <w:r w:rsidRPr="00751136">
        <w:rPr>
          <w:i/>
        </w:rPr>
        <w:t>NeedForGapsInfoNR</w:t>
      </w:r>
      <w:r w:rsidRPr="00751136">
        <w:t xml:space="preserve"> and set the contents as follows:</w:t>
      </w:r>
    </w:p>
    <w:p w14:paraId="587A2FE7" w14:textId="7CFC5987" w:rsidR="00394471" w:rsidRPr="00751136" w:rsidRDefault="00394471" w:rsidP="00394471">
      <w:pPr>
        <w:pStyle w:val="B5"/>
        <w:ind w:left="1986"/>
      </w:pPr>
      <w:r w:rsidRPr="00751136">
        <w:t>6&gt;</w:t>
      </w:r>
      <w:r w:rsidRPr="00751136">
        <w:tab/>
        <w:t xml:space="preserve">include </w:t>
      </w:r>
      <w:r w:rsidRPr="00751136">
        <w:rPr>
          <w:i/>
        </w:rPr>
        <w:t>intraFreq-needForGap</w:t>
      </w:r>
      <w:r w:rsidRPr="00751136">
        <w:t xml:space="preserve"> and set the gap requirement information of intra-frequency measurement for each NR serving cell;</w:t>
      </w:r>
    </w:p>
    <w:p w14:paraId="628C8942" w14:textId="77777777" w:rsidR="00394471" w:rsidRPr="00751136" w:rsidRDefault="00394471" w:rsidP="00394471">
      <w:pPr>
        <w:pStyle w:val="B5"/>
        <w:ind w:left="1986"/>
      </w:pPr>
      <w:r w:rsidRPr="00751136">
        <w:t>6&gt;</w:t>
      </w:r>
      <w:r w:rsidRPr="00751136">
        <w:tab/>
        <w:t xml:space="preserve">if </w:t>
      </w:r>
      <w:r w:rsidRPr="00751136">
        <w:rPr>
          <w:i/>
        </w:rPr>
        <w:t>requestedTargetBandFilterNR</w:t>
      </w:r>
      <w:r w:rsidRPr="00751136">
        <w:t xml:space="preserve"> is configured, for each supported NR band that is also included in </w:t>
      </w:r>
      <w:r w:rsidRPr="00751136">
        <w:rPr>
          <w:i/>
        </w:rPr>
        <w:t>requestedTargetBandFilterNR</w:t>
      </w:r>
      <w:r w:rsidRPr="00751136">
        <w:t xml:space="preserve">, include an entry in </w:t>
      </w:r>
      <w:r w:rsidRPr="00751136">
        <w:rPr>
          <w:i/>
        </w:rPr>
        <w:t>interFreq-needForGap</w:t>
      </w:r>
      <w:r w:rsidRPr="00751136">
        <w:t xml:space="preserve"> and set the gap requirement information for that band; otherwise, include an entry in </w:t>
      </w:r>
      <w:r w:rsidRPr="00751136">
        <w:rPr>
          <w:i/>
        </w:rPr>
        <w:t>interFreq-needForGap</w:t>
      </w:r>
      <w:r w:rsidRPr="00751136">
        <w:t xml:space="preserve"> and set the corresponding gap requirement information for each supported NR band;</w:t>
      </w:r>
    </w:p>
    <w:p w14:paraId="447A88BC" w14:textId="77777777" w:rsidR="00394471" w:rsidRPr="00751136" w:rsidRDefault="00394471" w:rsidP="00394471">
      <w:pPr>
        <w:pStyle w:val="B1"/>
      </w:pPr>
      <w:r w:rsidRPr="00751136">
        <w:t>1&gt;</w:t>
      </w:r>
      <w:r w:rsidRPr="00751136">
        <w:tab/>
        <w:t xml:space="preserve">if the UE is configured with E-UTRA </w:t>
      </w:r>
      <w:r w:rsidRPr="00751136">
        <w:rPr>
          <w:i/>
        </w:rPr>
        <w:t>nr-SecondaryCellGroupConfig</w:t>
      </w:r>
      <w:r w:rsidRPr="00751136">
        <w:t xml:space="preserve"> (UE in (NG)EN-DC):</w:t>
      </w:r>
    </w:p>
    <w:p w14:paraId="2BDC7362" w14:textId="77777777" w:rsidR="00394471" w:rsidRPr="00751136" w:rsidRDefault="00394471" w:rsidP="00394471">
      <w:pPr>
        <w:pStyle w:val="B2"/>
      </w:pPr>
      <w:r w:rsidRPr="00751136">
        <w:t>2&gt;</w:t>
      </w:r>
      <w:r w:rsidRPr="00751136">
        <w:tab/>
        <w:t>if the</w:t>
      </w:r>
      <w:r w:rsidRPr="00751136">
        <w:rPr>
          <w:i/>
        </w:rPr>
        <w:t xml:space="preserve"> RRCReconfiguration</w:t>
      </w:r>
      <w:r w:rsidRPr="00751136">
        <w:t xml:space="preserve"> message was received via E-UTRA SRB1 as specified in TS 36.331 [10]; or</w:t>
      </w:r>
    </w:p>
    <w:p w14:paraId="43433D56" w14:textId="48459D58" w:rsidR="00394471" w:rsidRPr="00751136" w:rsidRDefault="00394471" w:rsidP="00394471">
      <w:pPr>
        <w:pStyle w:val="B2"/>
        <w:rPr>
          <w:i/>
          <w:iCs/>
        </w:rPr>
      </w:pPr>
      <w:r w:rsidRPr="00751136">
        <w:t>2&gt;</w:t>
      </w:r>
      <w:r w:rsidRPr="00751136">
        <w:tab/>
        <w:t xml:space="preserve">if the </w:t>
      </w:r>
      <w:r w:rsidRPr="00751136">
        <w:rPr>
          <w:i/>
          <w:iCs/>
        </w:rPr>
        <w:t>RRCReconfiguration</w:t>
      </w:r>
      <w:r w:rsidRPr="00751136">
        <w:t xml:space="preserve"> message was received via E-UTRA RRC message </w:t>
      </w:r>
      <w:r w:rsidRPr="00751136">
        <w:rPr>
          <w:i/>
          <w:iCs/>
        </w:rPr>
        <w:t>RRCConnectionReconfiguration</w:t>
      </w:r>
      <w:r w:rsidRPr="00751136">
        <w:t xml:space="preserve"> within </w:t>
      </w:r>
      <w:r w:rsidRPr="00751136">
        <w:rPr>
          <w:i/>
          <w:iCs/>
        </w:rPr>
        <w:t>MobilityFromNRCommand</w:t>
      </w:r>
      <w:r w:rsidR="001B58BA" w:rsidRPr="00751136">
        <w:t xml:space="preserve"> (handover from NR standalone to (NG)EN-DC)</w:t>
      </w:r>
      <w:r w:rsidRPr="00751136">
        <w:t>;</w:t>
      </w:r>
    </w:p>
    <w:p w14:paraId="0594D1B4" w14:textId="50A27911" w:rsidR="00394471" w:rsidRPr="00751136" w:rsidRDefault="00394471" w:rsidP="00394471">
      <w:pPr>
        <w:pStyle w:val="B3"/>
        <w:rPr>
          <w:rFonts w:eastAsia="Yu Mincho"/>
          <w:lang w:eastAsia="zh-CN"/>
        </w:rPr>
      </w:pPr>
      <w:r w:rsidRPr="00751136">
        <w:rPr>
          <w:rFonts w:eastAsia="Yu Mincho"/>
          <w:lang w:eastAsia="zh-CN"/>
        </w:rPr>
        <w:t>3&gt;</w:t>
      </w:r>
      <w:r w:rsidRPr="00751136">
        <w:rPr>
          <w:rFonts w:eastAsia="Yu Mincho"/>
          <w:lang w:eastAsia="zh-CN"/>
        </w:rPr>
        <w:tab/>
        <w:t xml:space="preserve">if </w:t>
      </w:r>
      <w:r w:rsidRPr="00751136">
        <w:t xml:space="preserve">the </w:t>
      </w:r>
      <w:r w:rsidRPr="00751136">
        <w:rPr>
          <w:i/>
          <w:iCs/>
        </w:rPr>
        <w:t>RRCReconfiguration</w:t>
      </w:r>
      <w:r w:rsidRPr="00751136">
        <w:t xml:space="preserve"> is applied due to a conditional reconfiguration execution</w:t>
      </w:r>
      <w:r w:rsidR="00231E55" w:rsidRPr="00751136">
        <w:t xml:space="preserve"> for CPC</w:t>
      </w:r>
      <w:r w:rsidRPr="00751136">
        <w:t>:</w:t>
      </w:r>
    </w:p>
    <w:p w14:paraId="393DA87A" w14:textId="77777777" w:rsidR="00394471" w:rsidRPr="00751136" w:rsidRDefault="00394471" w:rsidP="00394471">
      <w:pPr>
        <w:pStyle w:val="B4"/>
        <w:rPr>
          <w:lang w:eastAsia="zh-CN"/>
        </w:rPr>
      </w:pPr>
      <w:r w:rsidRPr="00751136">
        <w:t>4&gt;</w:t>
      </w:r>
      <w:r w:rsidRPr="00751136">
        <w:tab/>
        <w:t>submit the</w:t>
      </w:r>
      <w:r w:rsidRPr="00751136">
        <w:rPr>
          <w:i/>
        </w:rPr>
        <w:t xml:space="preserve"> RRCReconfigurationComplete</w:t>
      </w:r>
      <w:r w:rsidRPr="00751136">
        <w:t xml:space="preserve"> message via the E-UTRA MCG embedded in E-UTRA RRC message </w:t>
      </w:r>
      <w:r w:rsidRPr="00751136">
        <w:rPr>
          <w:i/>
        </w:rPr>
        <w:t>ULInformationTransferMRDC</w:t>
      </w:r>
      <w:r w:rsidRPr="00751136">
        <w:t xml:space="preserve"> as specified in TS 36.331 [10], clause 5.6.2a</w:t>
      </w:r>
      <w:r w:rsidRPr="00751136">
        <w:rPr>
          <w:lang w:eastAsia="zh-CN"/>
        </w:rPr>
        <w:t>.</w:t>
      </w:r>
    </w:p>
    <w:p w14:paraId="6AB6EBF5" w14:textId="77777777" w:rsidR="00C95913" w:rsidRPr="00751136" w:rsidRDefault="00C95913" w:rsidP="00C95913">
      <w:pPr>
        <w:pStyle w:val="B3"/>
        <w:rPr>
          <w:rFonts w:eastAsia="Yu Mincho"/>
          <w:lang w:eastAsia="zh-CN"/>
        </w:rPr>
      </w:pPr>
      <w:r w:rsidRPr="00751136">
        <w:rPr>
          <w:rFonts w:eastAsia="Yu Mincho"/>
          <w:lang w:eastAsia="zh-CN"/>
        </w:rPr>
        <w:t>3&gt;</w:t>
      </w:r>
      <w:r w:rsidRPr="00751136">
        <w:rPr>
          <w:rFonts w:eastAsia="Yu Mincho"/>
          <w:lang w:eastAsia="zh-CN"/>
        </w:rPr>
        <w:tab/>
        <w:t xml:space="preserve">else if the </w:t>
      </w:r>
      <w:r w:rsidRPr="00751136">
        <w:rPr>
          <w:rFonts w:eastAsia="Yu Mincho"/>
          <w:i/>
          <w:iCs/>
          <w:lang w:eastAsia="zh-CN"/>
        </w:rPr>
        <w:t>RRCReconfiguration</w:t>
      </w:r>
      <w:r w:rsidRPr="00751136">
        <w:rPr>
          <w:rFonts w:eastAsia="Yu Mincho"/>
          <w:lang w:eastAsia="zh-CN"/>
        </w:rPr>
        <w:t xml:space="preserve"> message was included in E-UTRA </w:t>
      </w:r>
      <w:r w:rsidRPr="00751136">
        <w:rPr>
          <w:rFonts w:eastAsia="Yu Mincho"/>
          <w:i/>
          <w:iCs/>
          <w:lang w:eastAsia="zh-CN"/>
        </w:rPr>
        <w:t>RRCConnectionResume</w:t>
      </w:r>
      <w:r w:rsidRPr="00751136">
        <w:rPr>
          <w:rFonts w:eastAsia="Yu Mincho"/>
          <w:lang w:eastAsia="zh-CN"/>
        </w:rPr>
        <w:t xml:space="preserve"> message:</w:t>
      </w:r>
    </w:p>
    <w:p w14:paraId="7D0D6EA1" w14:textId="77777777" w:rsidR="00C95913" w:rsidRPr="00751136" w:rsidRDefault="00C95913" w:rsidP="008E4C89">
      <w:pPr>
        <w:pStyle w:val="B4"/>
        <w:rPr>
          <w:rFonts w:eastAsia="Yu Mincho"/>
          <w:lang w:eastAsia="zh-CN"/>
        </w:rPr>
      </w:pPr>
      <w:r w:rsidRPr="00751136">
        <w:rPr>
          <w:rFonts w:eastAsia="Yu Mincho"/>
          <w:lang w:eastAsia="zh-CN"/>
        </w:rPr>
        <w:t>4&gt;</w:t>
      </w:r>
      <w:r w:rsidRPr="00751136">
        <w:rPr>
          <w:rFonts w:eastAsia="Yu Mincho"/>
          <w:lang w:eastAsia="zh-CN"/>
        </w:rPr>
        <w:tab/>
        <w:t xml:space="preserve">submit the </w:t>
      </w:r>
      <w:r w:rsidRPr="00751136">
        <w:rPr>
          <w:rFonts w:eastAsia="Yu Mincho"/>
          <w:i/>
          <w:iCs/>
          <w:lang w:eastAsia="zh-CN"/>
        </w:rPr>
        <w:t>RRCReconfigurationComplete</w:t>
      </w:r>
      <w:r w:rsidRPr="00751136">
        <w:rPr>
          <w:rFonts w:eastAsia="Yu Mincho"/>
          <w:lang w:eastAsia="zh-CN"/>
        </w:rPr>
        <w:t xml:space="preserve"> message via E-UTRA embedded in E-UTRA RRC message </w:t>
      </w:r>
      <w:r w:rsidRPr="00751136">
        <w:rPr>
          <w:rFonts w:eastAsia="Yu Mincho"/>
          <w:i/>
          <w:iCs/>
          <w:lang w:eastAsia="zh-CN"/>
        </w:rPr>
        <w:t>RRCConnectionResumeComplete</w:t>
      </w:r>
      <w:r w:rsidRPr="00751136">
        <w:rPr>
          <w:rFonts w:eastAsia="Yu Mincho"/>
          <w:lang w:eastAsia="zh-CN"/>
        </w:rPr>
        <w:t xml:space="preserve"> as specified in TS 36.331 [10], clause 5.3.3.4a;</w:t>
      </w:r>
    </w:p>
    <w:p w14:paraId="0D75321B" w14:textId="2184C1D9" w:rsidR="00394471" w:rsidRPr="00751136" w:rsidRDefault="00394471" w:rsidP="00C95913">
      <w:pPr>
        <w:pStyle w:val="B3"/>
      </w:pPr>
      <w:r w:rsidRPr="00751136">
        <w:rPr>
          <w:rFonts w:eastAsia="Yu Mincho"/>
          <w:lang w:eastAsia="zh-CN"/>
        </w:rPr>
        <w:t>3&gt;</w:t>
      </w:r>
      <w:r w:rsidRPr="00751136">
        <w:rPr>
          <w:rFonts w:eastAsia="Yu Mincho"/>
          <w:lang w:eastAsia="zh-CN"/>
        </w:rPr>
        <w:tab/>
        <w:t>else:</w:t>
      </w:r>
    </w:p>
    <w:p w14:paraId="640FEADB" w14:textId="77777777" w:rsidR="00394471" w:rsidRPr="00751136" w:rsidRDefault="00394471" w:rsidP="00394471">
      <w:pPr>
        <w:pStyle w:val="B4"/>
      </w:pPr>
      <w:r w:rsidRPr="00751136">
        <w:t>4&gt;</w:t>
      </w:r>
      <w:r w:rsidRPr="00751136">
        <w:tab/>
        <w:t xml:space="preserve">submit the </w:t>
      </w:r>
      <w:r w:rsidRPr="00751136">
        <w:rPr>
          <w:i/>
        </w:rPr>
        <w:t>RRCReconfigurationComplete</w:t>
      </w:r>
      <w:r w:rsidRPr="00751136">
        <w:t xml:space="preserve"> via E-UTRA embedded in E-UTRA RRC message </w:t>
      </w:r>
      <w:r w:rsidRPr="00751136">
        <w:rPr>
          <w:i/>
        </w:rPr>
        <w:t>RRCConnectionReconfigurationComplete</w:t>
      </w:r>
      <w:r w:rsidRPr="00751136">
        <w:t xml:space="preserve"> as specified in TS 36.331 [10], clause 5.3.5.3/5.3.5.4/5.4.2.3;</w:t>
      </w:r>
    </w:p>
    <w:p w14:paraId="51B1C47A" w14:textId="77777777" w:rsidR="00394471" w:rsidRPr="00751136" w:rsidRDefault="00394471" w:rsidP="00394471">
      <w:pPr>
        <w:pStyle w:val="B3"/>
      </w:pPr>
      <w:r w:rsidRPr="00751136">
        <w:t>3&gt;</w:t>
      </w:r>
      <w:r w:rsidRPr="00751136">
        <w:tab/>
        <w:t xml:space="preserve">if </w:t>
      </w:r>
      <w:r w:rsidRPr="00751136">
        <w:rPr>
          <w:i/>
        </w:rPr>
        <w:t>reconfigurationWithSync</w:t>
      </w:r>
      <w:r w:rsidRPr="00751136">
        <w:t xml:space="preserve"> was included in </w:t>
      </w:r>
      <w:r w:rsidRPr="00751136">
        <w:rPr>
          <w:i/>
        </w:rPr>
        <w:t>spCellConfig</w:t>
      </w:r>
      <w:r w:rsidRPr="00751136">
        <w:t xml:space="preserve"> of an SCG:</w:t>
      </w:r>
    </w:p>
    <w:p w14:paraId="2BCB4BE5" w14:textId="77777777" w:rsidR="00394471" w:rsidRPr="00751136" w:rsidRDefault="00394471" w:rsidP="00394471">
      <w:pPr>
        <w:pStyle w:val="B4"/>
      </w:pPr>
      <w:r w:rsidRPr="00751136">
        <w:t>4&gt;</w:t>
      </w:r>
      <w:r w:rsidRPr="00751136">
        <w:tab/>
        <w:t>initiate the Random Access procedure on the SpCell, as specified in TS 38.321 [3];</w:t>
      </w:r>
    </w:p>
    <w:p w14:paraId="312B6649" w14:textId="77777777" w:rsidR="00394471" w:rsidRPr="00751136" w:rsidRDefault="00394471" w:rsidP="00394471">
      <w:pPr>
        <w:pStyle w:val="B3"/>
        <w:rPr>
          <w:lang w:eastAsia="zh-CN"/>
        </w:rPr>
      </w:pPr>
      <w:r w:rsidRPr="00751136">
        <w:rPr>
          <w:lang w:eastAsia="zh-CN"/>
        </w:rPr>
        <w:t>3&gt;</w:t>
      </w:r>
      <w:r w:rsidRPr="00751136">
        <w:rPr>
          <w:lang w:eastAsia="zh-CN"/>
        </w:rPr>
        <w:tab/>
        <w:t>else:</w:t>
      </w:r>
    </w:p>
    <w:p w14:paraId="68FFCD0B" w14:textId="77777777" w:rsidR="00394471" w:rsidRPr="00751136" w:rsidRDefault="00394471" w:rsidP="00394471">
      <w:pPr>
        <w:pStyle w:val="B4"/>
      </w:pPr>
      <w:r w:rsidRPr="00751136">
        <w:lastRenderedPageBreak/>
        <w:t>4&gt;</w:t>
      </w:r>
      <w:r w:rsidRPr="00751136">
        <w:tab/>
        <w:t>the procedure ends;</w:t>
      </w:r>
    </w:p>
    <w:p w14:paraId="386A069F" w14:textId="77777777" w:rsidR="00394471" w:rsidRPr="00751136" w:rsidRDefault="00394471" w:rsidP="00394471">
      <w:pPr>
        <w:pStyle w:val="B2"/>
        <w:rPr>
          <w:i/>
          <w:iCs/>
        </w:rPr>
      </w:pPr>
      <w:r w:rsidRPr="00751136">
        <w:t>2&gt;</w:t>
      </w:r>
      <w:r w:rsidRPr="00751136">
        <w:tab/>
        <w:t xml:space="preserve">if the </w:t>
      </w:r>
      <w:r w:rsidRPr="00751136">
        <w:rPr>
          <w:i/>
          <w:iCs/>
        </w:rPr>
        <w:t>RRCReconfiguration</w:t>
      </w:r>
      <w:r w:rsidRPr="00751136">
        <w:t xml:space="preserve"> message was received within </w:t>
      </w:r>
      <w:r w:rsidRPr="00751136">
        <w:rPr>
          <w:i/>
          <w:iCs/>
        </w:rPr>
        <w:t>nr-SecondaryCellGroupConfig</w:t>
      </w:r>
      <w:r w:rsidRPr="00751136">
        <w:t xml:space="preserve"> in </w:t>
      </w:r>
      <w:r w:rsidRPr="00751136">
        <w:rPr>
          <w:i/>
          <w:iCs/>
        </w:rPr>
        <w:t>RRCConnectionReconfiguration</w:t>
      </w:r>
      <w:r w:rsidRPr="00751136">
        <w:t xml:space="preserve"> message received via SRB3 within </w:t>
      </w:r>
      <w:r w:rsidRPr="00751136">
        <w:rPr>
          <w:i/>
          <w:iCs/>
        </w:rPr>
        <w:t>DLInformationTransferMRDC</w:t>
      </w:r>
      <w:r w:rsidRPr="00751136">
        <w:t>:</w:t>
      </w:r>
    </w:p>
    <w:p w14:paraId="568CE39E" w14:textId="77777777" w:rsidR="00394471" w:rsidRPr="00751136" w:rsidRDefault="00394471" w:rsidP="00394471">
      <w:pPr>
        <w:pStyle w:val="B3"/>
      </w:pPr>
      <w:r w:rsidRPr="00751136">
        <w:rPr>
          <w:rFonts w:eastAsia="Yu Mincho"/>
          <w:lang w:eastAsia="zh-CN"/>
        </w:rPr>
        <w:t>3&gt;</w:t>
      </w:r>
      <w:r w:rsidRPr="00751136">
        <w:rPr>
          <w:rFonts w:eastAsia="Yu Mincho"/>
          <w:lang w:eastAsia="zh-CN"/>
        </w:rPr>
        <w:tab/>
      </w:r>
      <w:r w:rsidRPr="00751136">
        <w:t xml:space="preserve">submit the </w:t>
      </w:r>
      <w:r w:rsidRPr="00751136">
        <w:rPr>
          <w:i/>
        </w:rPr>
        <w:t>RRCReconfigurationComplete</w:t>
      </w:r>
      <w:r w:rsidRPr="00751136">
        <w:t xml:space="preserve"> via E-UTRA embedded in E-UTRA RRC message </w:t>
      </w:r>
      <w:r w:rsidRPr="00751136">
        <w:rPr>
          <w:i/>
        </w:rPr>
        <w:t>RRCConnectionReconfigurationComplete</w:t>
      </w:r>
      <w:r w:rsidRPr="00751136">
        <w:t xml:space="preserve"> as specified in TS 36.331 [10], clause 5.3.5.3/5.3.5.4;</w:t>
      </w:r>
    </w:p>
    <w:p w14:paraId="760506C7" w14:textId="77777777" w:rsidR="00394471" w:rsidRPr="00751136" w:rsidRDefault="00394471" w:rsidP="00394471">
      <w:pPr>
        <w:pStyle w:val="B3"/>
      </w:pPr>
      <w:r w:rsidRPr="00751136">
        <w:t>3&gt;</w:t>
      </w:r>
      <w:r w:rsidRPr="00751136">
        <w:tab/>
        <w:t xml:space="preserve">if </w:t>
      </w:r>
      <w:r w:rsidRPr="00751136">
        <w:rPr>
          <w:i/>
        </w:rPr>
        <w:t>reconfigurationWithSync</w:t>
      </w:r>
      <w:r w:rsidRPr="00751136">
        <w:t xml:space="preserve"> was included in </w:t>
      </w:r>
      <w:r w:rsidRPr="00751136">
        <w:rPr>
          <w:i/>
        </w:rPr>
        <w:t>spCellConfig</w:t>
      </w:r>
      <w:r w:rsidRPr="00751136">
        <w:t xml:space="preserve"> of an SCG:</w:t>
      </w:r>
    </w:p>
    <w:p w14:paraId="39E1ED17" w14:textId="77777777" w:rsidR="00394471" w:rsidRPr="00751136" w:rsidRDefault="00394471" w:rsidP="00394471">
      <w:pPr>
        <w:pStyle w:val="B4"/>
      </w:pPr>
      <w:r w:rsidRPr="00751136">
        <w:t>4&gt;</w:t>
      </w:r>
      <w:r w:rsidRPr="00751136">
        <w:tab/>
        <w:t>initiate the Random Access procedure on the SpCell, as specified in TS 38.321 [3];</w:t>
      </w:r>
    </w:p>
    <w:p w14:paraId="2B515B4E" w14:textId="77777777" w:rsidR="00394471" w:rsidRPr="00751136" w:rsidRDefault="00394471" w:rsidP="00394471">
      <w:pPr>
        <w:pStyle w:val="B3"/>
        <w:rPr>
          <w:lang w:eastAsia="zh-CN"/>
        </w:rPr>
      </w:pPr>
      <w:r w:rsidRPr="00751136">
        <w:rPr>
          <w:lang w:eastAsia="zh-CN"/>
        </w:rPr>
        <w:t>3&gt;</w:t>
      </w:r>
      <w:r w:rsidRPr="00751136">
        <w:rPr>
          <w:lang w:eastAsia="zh-CN"/>
        </w:rPr>
        <w:tab/>
        <w:t>else:</w:t>
      </w:r>
    </w:p>
    <w:p w14:paraId="6B2891E8" w14:textId="77777777" w:rsidR="00394471" w:rsidRPr="00751136" w:rsidRDefault="00394471" w:rsidP="00394471">
      <w:pPr>
        <w:pStyle w:val="B4"/>
      </w:pPr>
      <w:r w:rsidRPr="00751136">
        <w:t>4&gt;</w:t>
      </w:r>
      <w:r w:rsidRPr="00751136">
        <w:tab/>
        <w:t>the procedure ends;</w:t>
      </w:r>
    </w:p>
    <w:p w14:paraId="0E725191" w14:textId="77777777" w:rsidR="00394471" w:rsidRPr="00751136" w:rsidRDefault="00394471" w:rsidP="00394471">
      <w:pPr>
        <w:pStyle w:val="NO"/>
      </w:pPr>
      <w:r w:rsidRPr="00751136">
        <w:t>NOTE 1:</w:t>
      </w:r>
      <w:r w:rsidRPr="00751136">
        <w:tab/>
        <w:t xml:space="preserve">The order the UE sends the </w:t>
      </w:r>
      <w:r w:rsidRPr="00751136">
        <w:rPr>
          <w:i/>
          <w:iCs/>
        </w:rPr>
        <w:t>RRCConnectionReconfigurationComplete</w:t>
      </w:r>
      <w:r w:rsidRPr="00751136">
        <w:t xml:space="preserve"> message and performs the Random Access procedure towards the SCG is left to UE implementation.</w:t>
      </w:r>
    </w:p>
    <w:p w14:paraId="52AFEAE3" w14:textId="77777777" w:rsidR="00394471" w:rsidRPr="00751136" w:rsidRDefault="00394471" w:rsidP="00394471">
      <w:pPr>
        <w:pStyle w:val="B2"/>
      </w:pPr>
      <w:r w:rsidRPr="00751136">
        <w:t>2&gt;</w:t>
      </w:r>
      <w:r w:rsidRPr="00751136">
        <w:tab/>
        <w:t>else (</w:t>
      </w:r>
      <w:r w:rsidRPr="00751136">
        <w:rPr>
          <w:i/>
        </w:rPr>
        <w:t>RRCReconfiguration</w:t>
      </w:r>
      <w:r w:rsidRPr="00751136">
        <w:t xml:space="preserve"> was received via SRB3) but not within </w:t>
      </w:r>
      <w:r w:rsidRPr="00751136">
        <w:rPr>
          <w:i/>
          <w:iCs/>
        </w:rPr>
        <w:t>DLInformationTransferMRDC</w:t>
      </w:r>
      <w:r w:rsidRPr="00751136">
        <w:t>:</w:t>
      </w:r>
    </w:p>
    <w:p w14:paraId="41D2DDAE" w14:textId="77777777" w:rsidR="00394471" w:rsidRPr="00751136" w:rsidRDefault="00394471" w:rsidP="00394471">
      <w:pPr>
        <w:pStyle w:val="B3"/>
      </w:pPr>
      <w:r w:rsidRPr="00751136">
        <w:t>3&gt;</w:t>
      </w:r>
      <w:r w:rsidRPr="00751136">
        <w:tab/>
        <w:t xml:space="preserve">submit the </w:t>
      </w:r>
      <w:r w:rsidRPr="00751136">
        <w:rPr>
          <w:i/>
        </w:rPr>
        <w:t>RRCReconfigurationComplete</w:t>
      </w:r>
      <w:r w:rsidRPr="00751136">
        <w:t xml:space="preserve"> message via SRB3 to lower layers for transmission using the new configuration;</w:t>
      </w:r>
    </w:p>
    <w:p w14:paraId="518F4689" w14:textId="77777777" w:rsidR="00394471" w:rsidRPr="00751136" w:rsidRDefault="00394471" w:rsidP="00394471">
      <w:pPr>
        <w:pStyle w:val="NO"/>
      </w:pPr>
      <w:r w:rsidRPr="00751136">
        <w:t>NOTE 2:</w:t>
      </w:r>
      <w:r w:rsidRPr="00751136">
        <w:tab/>
        <w:t xml:space="preserve">In (NG)EN-DC and NR-DC, in the case </w:t>
      </w:r>
      <w:r w:rsidRPr="00751136">
        <w:rPr>
          <w:i/>
        </w:rPr>
        <w:t>RRCReconfiguration</w:t>
      </w:r>
      <w:r w:rsidRPr="00751136">
        <w:t xml:space="preserve"> is received via SRB1 or within </w:t>
      </w:r>
      <w:r w:rsidRPr="00751136">
        <w:rPr>
          <w:i/>
          <w:iCs/>
        </w:rPr>
        <w:t>DLInformationTransferMRDC</w:t>
      </w:r>
      <w:r w:rsidRPr="00751136">
        <w:t xml:space="preserve"> via SRB3, the random access is triggered by RRC layer itself as there is not necessarily other UL transmission. In the case </w:t>
      </w:r>
      <w:r w:rsidRPr="00751136">
        <w:rPr>
          <w:i/>
        </w:rPr>
        <w:t>RRCReconfiguration</w:t>
      </w:r>
      <w:r w:rsidRPr="00751136">
        <w:t xml:space="preserve"> is received via SRB3 but not within </w:t>
      </w:r>
      <w:r w:rsidRPr="00751136">
        <w:rPr>
          <w:i/>
          <w:iCs/>
        </w:rPr>
        <w:t>DLInformationTransferMRDC</w:t>
      </w:r>
      <w:r w:rsidRPr="00751136">
        <w:t xml:space="preserve">, the random access is triggered by the MAC layer due to arrival of </w:t>
      </w:r>
      <w:r w:rsidRPr="00751136">
        <w:rPr>
          <w:i/>
        </w:rPr>
        <w:t>RRCReconfigurationComplete</w:t>
      </w:r>
      <w:r w:rsidRPr="00751136">
        <w:t>.</w:t>
      </w:r>
    </w:p>
    <w:p w14:paraId="0091C5F2" w14:textId="2955A92E" w:rsidR="00394471" w:rsidRPr="00751136" w:rsidRDefault="00394471" w:rsidP="00394471">
      <w:pPr>
        <w:pStyle w:val="B1"/>
      </w:pPr>
      <w:r w:rsidRPr="00751136">
        <w:t>1&gt;</w:t>
      </w:r>
      <w:r w:rsidRPr="00751136">
        <w:tab/>
        <w:t>else if the</w:t>
      </w:r>
      <w:r w:rsidRPr="00751136">
        <w:rPr>
          <w:i/>
        </w:rPr>
        <w:t xml:space="preserve"> RRCReconfiguration</w:t>
      </w:r>
      <w:r w:rsidRPr="00751136">
        <w:t xml:space="preserve"> message was received via SRB1 within the </w:t>
      </w:r>
      <w:r w:rsidRPr="00751136">
        <w:rPr>
          <w:i/>
          <w:iCs/>
        </w:rPr>
        <w:t>nr-SCG</w:t>
      </w:r>
      <w:r w:rsidRPr="00751136">
        <w:t xml:space="preserve"> within </w:t>
      </w:r>
      <w:r w:rsidRPr="00751136">
        <w:rPr>
          <w:i/>
          <w:iCs/>
        </w:rPr>
        <w:t>mrdc-SecondaryCellGroup</w:t>
      </w:r>
      <w:r w:rsidRPr="00751136">
        <w:t xml:space="preserve"> (UE in NR-DC, </w:t>
      </w:r>
      <w:r w:rsidRPr="00751136">
        <w:rPr>
          <w:i/>
          <w:iCs/>
        </w:rPr>
        <w:t>mrdc-SecondaryCellGroup</w:t>
      </w:r>
      <w:r w:rsidRPr="00751136">
        <w:t xml:space="preserve"> was received in </w:t>
      </w:r>
      <w:r w:rsidRPr="00751136">
        <w:rPr>
          <w:i/>
          <w:iCs/>
        </w:rPr>
        <w:t>RRCReconfiguration</w:t>
      </w:r>
      <w:r w:rsidRPr="00751136">
        <w:t xml:space="preserve"> </w:t>
      </w:r>
      <w:r w:rsidR="005E6CB4" w:rsidRPr="00751136">
        <w:t xml:space="preserve">or </w:t>
      </w:r>
      <w:r w:rsidR="005E6CB4" w:rsidRPr="00751136">
        <w:rPr>
          <w:i/>
          <w:iCs/>
        </w:rPr>
        <w:t>RRCResume</w:t>
      </w:r>
      <w:r w:rsidR="005E6CB4" w:rsidRPr="00751136">
        <w:t xml:space="preserve"> </w:t>
      </w:r>
      <w:r w:rsidRPr="00751136">
        <w:t>via SRB1):</w:t>
      </w:r>
    </w:p>
    <w:p w14:paraId="73639606" w14:textId="10E68F52" w:rsidR="00394471" w:rsidRPr="00751136" w:rsidRDefault="00394471" w:rsidP="00394471">
      <w:pPr>
        <w:pStyle w:val="B2"/>
      </w:pPr>
      <w:r w:rsidRPr="00751136">
        <w:t>2&gt;</w:t>
      </w:r>
      <w:r w:rsidRPr="00751136">
        <w:tab/>
        <w:t xml:space="preserve">if the </w:t>
      </w:r>
      <w:r w:rsidRPr="00751136">
        <w:rPr>
          <w:i/>
          <w:iCs/>
        </w:rPr>
        <w:t>RRCReconfiguration</w:t>
      </w:r>
      <w:r w:rsidRPr="00751136">
        <w:t xml:space="preserve"> is applied due to a conditional reconfiguration execution</w:t>
      </w:r>
      <w:r w:rsidR="00231E55" w:rsidRPr="00751136">
        <w:t xml:space="preserve"> for CPC</w:t>
      </w:r>
      <w:r w:rsidRPr="00751136">
        <w:t>:</w:t>
      </w:r>
    </w:p>
    <w:p w14:paraId="4E7F5E77" w14:textId="77777777" w:rsidR="00394471" w:rsidRPr="00751136" w:rsidRDefault="00394471" w:rsidP="00394471">
      <w:pPr>
        <w:pStyle w:val="B3"/>
      </w:pPr>
      <w:r w:rsidRPr="00751136">
        <w:t>3&gt;</w:t>
      </w:r>
      <w:r w:rsidRPr="00751136">
        <w:tab/>
        <w:t xml:space="preserve">submit the </w:t>
      </w:r>
      <w:r w:rsidRPr="00751136">
        <w:rPr>
          <w:i/>
          <w:iCs/>
        </w:rPr>
        <w:t>RRCReconfigurationComplete</w:t>
      </w:r>
      <w:r w:rsidRPr="00751136">
        <w:t xml:space="preserve"> message via the NR MCG embedded in NR RRC message </w:t>
      </w:r>
      <w:r w:rsidRPr="00751136">
        <w:rPr>
          <w:i/>
          <w:iCs/>
        </w:rPr>
        <w:t>ULInformationTransferMRDC</w:t>
      </w:r>
      <w:r w:rsidRPr="00751136">
        <w:t xml:space="preserve"> as specified in clause 5.7.2a.3.</w:t>
      </w:r>
    </w:p>
    <w:p w14:paraId="0757CB08" w14:textId="77777777" w:rsidR="00394471" w:rsidRPr="00751136" w:rsidRDefault="00394471" w:rsidP="00394471">
      <w:pPr>
        <w:pStyle w:val="B2"/>
      </w:pPr>
      <w:r w:rsidRPr="00751136">
        <w:t>2&gt;</w:t>
      </w:r>
      <w:r w:rsidRPr="00751136">
        <w:tab/>
        <w:t xml:space="preserve">if </w:t>
      </w:r>
      <w:r w:rsidRPr="00751136">
        <w:rPr>
          <w:i/>
        </w:rPr>
        <w:t>reconfigurationWithSync</w:t>
      </w:r>
      <w:r w:rsidRPr="00751136">
        <w:t xml:space="preserve"> was included in </w:t>
      </w:r>
      <w:r w:rsidRPr="00751136">
        <w:rPr>
          <w:i/>
        </w:rPr>
        <w:t>spCellConfig</w:t>
      </w:r>
      <w:r w:rsidRPr="00751136">
        <w:t xml:space="preserve"> in </w:t>
      </w:r>
      <w:r w:rsidRPr="00751136">
        <w:rPr>
          <w:i/>
        </w:rPr>
        <w:t>nr-SCG</w:t>
      </w:r>
      <w:r w:rsidRPr="00751136">
        <w:t>:</w:t>
      </w:r>
    </w:p>
    <w:p w14:paraId="4E14B68A" w14:textId="77777777" w:rsidR="00394471" w:rsidRPr="00751136" w:rsidRDefault="00394471" w:rsidP="00394471">
      <w:pPr>
        <w:pStyle w:val="B3"/>
      </w:pPr>
      <w:r w:rsidRPr="00751136">
        <w:t>3&gt;</w:t>
      </w:r>
      <w:r w:rsidRPr="00751136">
        <w:tab/>
        <w:t>initiate the Random Access procedure on the PSCell, as specified in TS 38.321 [3];</w:t>
      </w:r>
    </w:p>
    <w:p w14:paraId="0BABB4A9" w14:textId="77777777" w:rsidR="00394471" w:rsidRPr="00751136" w:rsidRDefault="00394471" w:rsidP="00394471">
      <w:pPr>
        <w:pStyle w:val="B2"/>
      </w:pPr>
      <w:r w:rsidRPr="00751136">
        <w:t>2&gt;</w:t>
      </w:r>
      <w:r w:rsidRPr="00751136">
        <w:tab/>
        <w:t>else</w:t>
      </w:r>
    </w:p>
    <w:p w14:paraId="553E79C8" w14:textId="77777777" w:rsidR="00394471" w:rsidRPr="00751136" w:rsidRDefault="00394471" w:rsidP="00394471">
      <w:pPr>
        <w:pStyle w:val="B3"/>
      </w:pPr>
      <w:r w:rsidRPr="00751136">
        <w:t>3&gt;</w:t>
      </w:r>
      <w:r w:rsidRPr="00751136">
        <w:tab/>
        <w:t>the procedure ends;</w:t>
      </w:r>
    </w:p>
    <w:p w14:paraId="58D2C4F2" w14:textId="77777777" w:rsidR="00394471" w:rsidRPr="00751136" w:rsidRDefault="00394471" w:rsidP="00394471">
      <w:pPr>
        <w:pStyle w:val="NO"/>
      </w:pPr>
      <w:r w:rsidRPr="00751136">
        <w:t>NOTE 2a:</w:t>
      </w:r>
      <w:r w:rsidRPr="00751136">
        <w:tab/>
        <w:t xml:space="preserve">The order in which the UE sends the </w:t>
      </w:r>
      <w:r w:rsidRPr="00751136">
        <w:rPr>
          <w:i/>
          <w:iCs/>
        </w:rPr>
        <w:t>RRCReconfigurationComplete</w:t>
      </w:r>
      <w:r w:rsidRPr="00751136">
        <w:t xml:space="preserve"> message and performs the Random Access procedure towards the SCG is left to UE implementation.</w:t>
      </w:r>
    </w:p>
    <w:p w14:paraId="28DA6935" w14:textId="77777777" w:rsidR="00394471" w:rsidRPr="00751136" w:rsidRDefault="00394471" w:rsidP="00394471">
      <w:pPr>
        <w:pStyle w:val="B1"/>
      </w:pPr>
      <w:r w:rsidRPr="00751136">
        <w:t>1&gt;</w:t>
      </w:r>
      <w:r w:rsidRPr="00751136">
        <w:tab/>
        <w:t xml:space="preserve">else if the </w:t>
      </w:r>
      <w:r w:rsidRPr="00751136">
        <w:rPr>
          <w:i/>
        </w:rPr>
        <w:t>RRCReconfiguration</w:t>
      </w:r>
      <w:r w:rsidRPr="00751136">
        <w:t xml:space="preserve"> message was received via SRB3 (UE in NR-DC):</w:t>
      </w:r>
    </w:p>
    <w:p w14:paraId="5E02E24E" w14:textId="77777777" w:rsidR="00394471" w:rsidRPr="00751136" w:rsidRDefault="00394471" w:rsidP="00394471">
      <w:pPr>
        <w:pStyle w:val="B2"/>
      </w:pPr>
      <w:r w:rsidRPr="00751136">
        <w:t>2&gt;</w:t>
      </w:r>
      <w:r w:rsidRPr="00751136">
        <w:tab/>
        <w:t>if the</w:t>
      </w:r>
      <w:r w:rsidRPr="00751136">
        <w:rPr>
          <w:i/>
        </w:rPr>
        <w:t xml:space="preserve"> RRCReconfiguration</w:t>
      </w:r>
      <w:r w:rsidRPr="00751136">
        <w:t xml:space="preserve"> message was received within </w:t>
      </w:r>
      <w:r w:rsidRPr="00751136">
        <w:rPr>
          <w:i/>
          <w:iCs/>
        </w:rPr>
        <w:t>DLInformationTransferMRDC</w:t>
      </w:r>
      <w:r w:rsidRPr="00751136">
        <w:t>:</w:t>
      </w:r>
    </w:p>
    <w:p w14:paraId="2FB0B230" w14:textId="77777777" w:rsidR="00394471" w:rsidRPr="00751136" w:rsidRDefault="00394471" w:rsidP="00394471">
      <w:pPr>
        <w:pStyle w:val="B3"/>
      </w:pPr>
      <w:r w:rsidRPr="00751136">
        <w:t>3&gt;</w:t>
      </w:r>
      <w:r w:rsidRPr="00751136">
        <w:tab/>
        <w:t xml:space="preserve">if the </w:t>
      </w:r>
      <w:r w:rsidRPr="00751136">
        <w:rPr>
          <w:i/>
          <w:iCs/>
        </w:rPr>
        <w:t xml:space="preserve">RRCReconfiguration </w:t>
      </w:r>
      <w:r w:rsidRPr="00751136">
        <w:t xml:space="preserve">message was received within the </w:t>
      </w:r>
      <w:r w:rsidRPr="00751136">
        <w:rPr>
          <w:i/>
          <w:iCs/>
        </w:rPr>
        <w:t>nr-SCG</w:t>
      </w:r>
      <w:r w:rsidRPr="00751136">
        <w:t xml:space="preserve"> within </w:t>
      </w:r>
      <w:r w:rsidRPr="00751136">
        <w:rPr>
          <w:i/>
          <w:iCs/>
        </w:rPr>
        <w:t>mrdc-SecondaryCellGroup</w:t>
      </w:r>
      <w:r w:rsidRPr="00751136">
        <w:t xml:space="preserve"> (NR SCG RRC Reconfiguration):</w:t>
      </w:r>
    </w:p>
    <w:p w14:paraId="28B0ABD6" w14:textId="77777777" w:rsidR="00394471" w:rsidRPr="00751136" w:rsidRDefault="00394471" w:rsidP="00394471">
      <w:pPr>
        <w:pStyle w:val="B4"/>
      </w:pPr>
      <w:r w:rsidRPr="00751136">
        <w:t>4&gt;</w:t>
      </w:r>
      <w:r w:rsidRPr="00751136">
        <w:tab/>
        <w:t xml:space="preserve">if </w:t>
      </w:r>
      <w:r w:rsidRPr="00751136">
        <w:rPr>
          <w:i/>
          <w:iCs/>
        </w:rPr>
        <w:t>reconfigurationWithSync</w:t>
      </w:r>
      <w:r w:rsidRPr="00751136">
        <w:t xml:space="preserve"> was included in </w:t>
      </w:r>
      <w:r w:rsidRPr="00751136">
        <w:rPr>
          <w:i/>
          <w:iCs/>
        </w:rPr>
        <w:t>spCellConfig</w:t>
      </w:r>
      <w:r w:rsidRPr="00751136">
        <w:t xml:space="preserve"> in </w:t>
      </w:r>
      <w:r w:rsidRPr="00751136">
        <w:rPr>
          <w:i/>
          <w:iCs/>
        </w:rPr>
        <w:t>nr-SCG</w:t>
      </w:r>
      <w:r w:rsidRPr="00751136">
        <w:t>:</w:t>
      </w:r>
    </w:p>
    <w:p w14:paraId="1CBD06C3" w14:textId="77777777" w:rsidR="00394471" w:rsidRPr="00751136" w:rsidRDefault="00394471" w:rsidP="00394471">
      <w:pPr>
        <w:pStyle w:val="B5"/>
      </w:pPr>
      <w:r w:rsidRPr="00751136">
        <w:t>5&gt;</w:t>
      </w:r>
      <w:r w:rsidRPr="00751136">
        <w:tab/>
        <w:t>initiate the Random Access procedure on the PSCell, as specified in TS 38.321 [3];</w:t>
      </w:r>
    </w:p>
    <w:p w14:paraId="1AB92E66" w14:textId="77777777" w:rsidR="00394471" w:rsidRPr="00751136" w:rsidRDefault="00394471" w:rsidP="00394471">
      <w:pPr>
        <w:pStyle w:val="B4"/>
      </w:pPr>
      <w:r w:rsidRPr="00751136">
        <w:t>4&gt;</w:t>
      </w:r>
      <w:r w:rsidRPr="00751136">
        <w:tab/>
        <w:t>else:</w:t>
      </w:r>
    </w:p>
    <w:p w14:paraId="4D35C470" w14:textId="77777777" w:rsidR="00394471" w:rsidRPr="00751136" w:rsidRDefault="00394471" w:rsidP="00394471">
      <w:pPr>
        <w:pStyle w:val="B5"/>
      </w:pPr>
      <w:r w:rsidRPr="00751136">
        <w:t>5&gt;</w:t>
      </w:r>
      <w:r w:rsidRPr="00751136">
        <w:tab/>
        <w:t>the procedure ends;</w:t>
      </w:r>
    </w:p>
    <w:p w14:paraId="22BDDE2C" w14:textId="77777777" w:rsidR="00394471" w:rsidRPr="00751136" w:rsidRDefault="00394471" w:rsidP="00394471">
      <w:pPr>
        <w:pStyle w:val="B3"/>
      </w:pPr>
      <w:r w:rsidRPr="00751136">
        <w:t>3&gt;</w:t>
      </w:r>
      <w:r w:rsidRPr="00751136">
        <w:tab/>
        <w:t>else:</w:t>
      </w:r>
    </w:p>
    <w:p w14:paraId="6900FD85" w14:textId="77777777" w:rsidR="00394471" w:rsidRPr="00751136" w:rsidRDefault="00394471" w:rsidP="00394471">
      <w:pPr>
        <w:pStyle w:val="B4"/>
      </w:pPr>
      <w:r w:rsidRPr="00751136">
        <w:lastRenderedPageBreak/>
        <w:t>4&gt;</w:t>
      </w:r>
      <w:r w:rsidRPr="00751136">
        <w:tab/>
        <w:t xml:space="preserve">submit the </w:t>
      </w:r>
      <w:r w:rsidRPr="00751136">
        <w:rPr>
          <w:i/>
        </w:rPr>
        <w:t>RRCReconfigurationComplete</w:t>
      </w:r>
      <w:r w:rsidRPr="00751136">
        <w:t xml:space="preserve"> message via SRB1 to lower layers for transmission using the new configuration;</w:t>
      </w:r>
    </w:p>
    <w:p w14:paraId="660AD8B7" w14:textId="77777777" w:rsidR="00394471" w:rsidRPr="00751136" w:rsidRDefault="00394471" w:rsidP="00394471">
      <w:pPr>
        <w:pStyle w:val="B2"/>
      </w:pPr>
      <w:r w:rsidRPr="00751136">
        <w:t>2&gt;</w:t>
      </w:r>
      <w:r w:rsidRPr="00751136">
        <w:tab/>
        <w:t>else:</w:t>
      </w:r>
    </w:p>
    <w:p w14:paraId="4928D8EB" w14:textId="77777777" w:rsidR="00394471" w:rsidRPr="00751136" w:rsidRDefault="00394471" w:rsidP="00394471">
      <w:pPr>
        <w:pStyle w:val="B3"/>
      </w:pPr>
      <w:r w:rsidRPr="00751136">
        <w:t>3&gt;</w:t>
      </w:r>
      <w:r w:rsidRPr="00751136">
        <w:tab/>
        <w:t xml:space="preserve">submit the </w:t>
      </w:r>
      <w:r w:rsidRPr="00751136">
        <w:rPr>
          <w:i/>
        </w:rPr>
        <w:t>RRCReconfigurationComplete</w:t>
      </w:r>
      <w:r w:rsidRPr="00751136">
        <w:t xml:space="preserve"> message via SRB3 to lower layers for transmission using the new configuration;</w:t>
      </w:r>
    </w:p>
    <w:p w14:paraId="3F16938D" w14:textId="77777777" w:rsidR="00394471" w:rsidRPr="00751136" w:rsidRDefault="00394471" w:rsidP="00394471">
      <w:pPr>
        <w:pStyle w:val="B1"/>
      </w:pPr>
      <w:r w:rsidRPr="00751136">
        <w:t>1&gt;</w:t>
      </w:r>
      <w:r w:rsidRPr="00751136">
        <w:tab/>
        <w:t>else</w:t>
      </w:r>
      <w:r w:rsidRPr="00751136">
        <w:rPr>
          <w:i/>
        </w:rPr>
        <w:t xml:space="preserve"> </w:t>
      </w:r>
      <w:r w:rsidRPr="00751136">
        <w:rPr>
          <w:iCs/>
        </w:rPr>
        <w:t>(</w:t>
      </w:r>
      <w:r w:rsidRPr="00751136">
        <w:rPr>
          <w:i/>
        </w:rPr>
        <w:t>RRCReconfiguration</w:t>
      </w:r>
      <w:r w:rsidRPr="00751136">
        <w:t xml:space="preserve"> was received via SRB1</w:t>
      </w:r>
      <w:r w:rsidRPr="00751136">
        <w:rPr>
          <w:iCs/>
        </w:rPr>
        <w:t>)</w:t>
      </w:r>
      <w:r w:rsidRPr="00751136">
        <w:t>:</w:t>
      </w:r>
    </w:p>
    <w:p w14:paraId="60275C71" w14:textId="77777777" w:rsidR="00394471" w:rsidRPr="00751136" w:rsidRDefault="00394471" w:rsidP="00394471">
      <w:pPr>
        <w:pStyle w:val="B2"/>
      </w:pPr>
      <w:r w:rsidRPr="00751136">
        <w:t>2&gt;</w:t>
      </w:r>
      <w:r w:rsidRPr="00751136">
        <w:tab/>
        <w:t xml:space="preserve">submit the </w:t>
      </w:r>
      <w:r w:rsidRPr="00751136">
        <w:rPr>
          <w:i/>
        </w:rPr>
        <w:t>RRCReconfigurationComplete</w:t>
      </w:r>
      <w:r w:rsidRPr="00751136">
        <w:t xml:space="preserve"> message via SRB1 to lower layers for transmission using the new configuration;</w:t>
      </w:r>
    </w:p>
    <w:p w14:paraId="61123B2F" w14:textId="77777777" w:rsidR="00394471" w:rsidRPr="00751136" w:rsidRDefault="00394471" w:rsidP="00394471">
      <w:pPr>
        <w:pStyle w:val="B2"/>
      </w:pPr>
      <w:r w:rsidRPr="00751136">
        <w:t>2&gt;</w:t>
      </w:r>
      <w:r w:rsidRPr="00751136">
        <w:tab/>
        <w:t xml:space="preserve">if this is the first </w:t>
      </w:r>
      <w:r w:rsidRPr="00751136">
        <w:rPr>
          <w:i/>
        </w:rPr>
        <w:t>RRCReconfiguration</w:t>
      </w:r>
      <w:r w:rsidRPr="00751136">
        <w:t xml:space="preserve"> message after successful completion of the RRC re-establishment procedure:</w:t>
      </w:r>
    </w:p>
    <w:p w14:paraId="137555A4" w14:textId="77777777" w:rsidR="00394471" w:rsidRPr="00751136" w:rsidRDefault="00394471" w:rsidP="00394471">
      <w:pPr>
        <w:pStyle w:val="B3"/>
      </w:pPr>
      <w:r w:rsidRPr="00751136">
        <w:t>3&gt;</w:t>
      </w:r>
      <w:r w:rsidRPr="00751136">
        <w:tab/>
        <w:t>resume SRB2 and DRBs that are suspended;</w:t>
      </w:r>
    </w:p>
    <w:p w14:paraId="176326B5" w14:textId="77777777" w:rsidR="00394471" w:rsidRPr="00751136" w:rsidRDefault="00394471" w:rsidP="00394471">
      <w:pPr>
        <w:pStyle w:val="B1"/>
      </w:pPr>
      <w:r w:rsidRPr="00751136">
        <w:t>1&gt;</w:t>
      </w:r>
      <w:r w:rsidRPr="00751136">
        <w:tab/>
        <w:t xml:space="preserve">if </w:t>
      </w:r>
      <w:r w:rsidRPr="00751136">
        <w:rPr>
          <w:i/>
        </w:rPr>
        <w:t>reconfigurationWithSync</w:t>
      </w:r>
      <w:r w:rsidRPr="00751136">
        <w:t xml:space="preserve"> was included in </w:t>
      </w:r>
      <w:r w:rsidRPr="00751136">
        <w:rPr>
          <w:i/>
        </w:rPr>
        <w:t>spCellConfig</w:t>
      </w:r>
      <w:r w:rsidRPr="00751136">
        <w:t xml:space="preserve"> of an MCG or SCG, and when MAC of an NR cell group successfully completes a Random Access procedure triggered above:</w:t>
      </w:r>
    </w:p>
    <w:p w14:paraId="51D0B516" w14:textId="77777777" w:rsidR="00394471" w:rsidRPr="00751136" w:rsidRDefault="00394471" w:rsidP="00394471">
      <w:pPr>
        <w:pStyle w:val="B2"/>
      </w:pPr>
      <w:r w:rsidRPr="00751136">
        <w:t>2&gt;</w:t>
      </w:r>
      <w:r w:rsidRPr="00751136">
        <w:tab/>
        <w:t>stop timer T304 for that cell group;</w:t>
      </w:r>
    </w:p>
    <w:p w14:paraId="4EBFE3D5" w14:textId="77777777" w:rsidR="00394471" w:rsidRPr="00751136" w:rsidRDefault="00394471" w:rsidP="00394471">
      <w:pPr>
        <w:pStyle w:val="B2"/>
      </w:pPr>
      <w:r w:rsidRPr="00751136">
        <w:t>2&gt;</w:t>
      </w:r>
      <w:r w:rsidRPr="00751136">
        <w:tab/>
        <w:t>stop timer T310 for source SpCell if running;</w:t>
      </w:r>
    </w:p>
    <w:p w14:paraId="3294503A" w14:textId="77777777" w:rsidR="00394471" w:rsidRPr="00751136" w:rsidRDefault="00394471" w:rsidP="00394471">
      <w:pPr>
        <w:pStyle w:val="B2"/>
      </w:pPr>
      <w:r w:rsidRPr="00751136">
        <w:t>2&gt;</w:t>
      </w:r>
      <w:r w:rsidRPr="00751136">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751136" w:rsidRDefault="00394471" w:rsidP="00394471">
      <w:pPr>
        <w:pStyle w:val="B2"/>
      </w:pPr>
      <w:r w:rsidRPr="00751136">
        <w:t>2&gt;</w:t>
      </w:r>
      <w:r w:rsidRPr="00751136">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751136" w:rsidRDefault="00394471" w:rsidP="00394471">
      <w:pPr>
        <w:pStyle w:val="B2"/>
      </w:pPr>
      <w:r w:rsidRPr="00751136">
        <w:t>2&gt;</w:t>
      </w:r>
      <w:r w:rsidRPr="00751136">
        <w:tab/>
        <w:t>for each DRB configured as DAPS bearer, request uplink data switching to the PDCP entity, as specified in TS 38.323 [5];</w:t>
      </w:r>
    </w:p>
    <w:p w14:paraId="54DDCED5" w14:textId="77777777" w:rsidR="00394471" w:rsidRPr="00751136" w:rsidRDefault="00394471" w:rsidP="00394471">
      <w:pPr>
        <w:pStyle w:val="B2"/>
      </w:pPr>
      <w:r w:rsidRPr="00751136">
        <w:t>2&gt;</w:t>
      </w:r>
      <w:r w:rsidRPr="00751136">
        <w:tab/>
        <w:t xml:space="preserve">if the </w:t>
      </w:r>
      <w:r w:rsidRPr="00751136">
        <w:rPr>
          <w:i/>
        </w:rPr>
        <w:t>reconfigurationWithSync</w:t>
      </w:r>
      <w:r w:rsidRPr="00751136">
        <w:t xml:space="preserve"> was included in </w:t>
      </w:r>
      <w:r w:rsidRPr="00751136">
        <w:rPr>
          <w:i/>
        </w:rPr>
        <w:t>spCellConfig</w:t>
      </w:r>
      <w:r w:rsidRPr="00751136">
        <w:t xml:space="preserve"> of an MCG:</w:t>
      </w:r>
    </w:p>
    <w:p w14:paraId="5C549FF0" w14:textId="77777777" w:rsidR="00394471" w:rsidRPr="00751136" w:rsidRDefault="00394471" w:rsidP="00394471">
      <w:pPr>
        <w:pStyle w:val="B3"/>
      </w:pPr>
      <w:r w:rsidRPr="00751136">
        <w:t>3&gt;</w:t>
      </w:r>
      <w:r w:rsidRPr="00751136">
        <w:tab/>
        <w:t>if T390 is running:</w:t>
      </w:r>
    </w:p>
    <w:p w14:paraId="35889CDE" w14:textId="77777777" w:rsidR="00394471" w:rsidRPr="00751136" w:rsidRDefault="00394471" w:rsidP="00394471">
      <w:pPr>
        <w:pStyle w:val="B4"/>
      </w:pPr>
      <w:r w:rsidRPr="00751136">
        <w:t>4&gt;</w:t>
      </w:r>
      <w:r w:rsidRPr="00751136">
        <w:tab/>
        <w:t>stop timer T390 for all access categories;</w:t>
      </w:r>
    </w:p>
    <w:p w14:paraId="54F6D2F4" w14:textId="77777777" w:rsidR="00394471" w:rsidRPr="00751136" w:rsidRDefault="00394471" w:rsidP="00394471">
      <w:pPr>
        <w:pStyle w:val="B4"/>
      </w:pPr>
      <w:r w:rsidRPr="00751136">
        <w:t>4&gt;</w:t>
      </w:r>
      <w:r w:rsidRPr="00751136">
        <w:tab/>
        <w:t>perform the actions as specified in 5.3.14.4.</w:t>
      </w:r>
    </w:p>
    <w:p w14:paraId="1C07C078" w14:textId="77777777" w:rsidR="00394471" w:rsidRPr="00751136" w:rsidRDefault="00394471" w:rsidP="00394471">
      <w:pPr>
        <w:pStyle w:val="B3"/>
      </w:pPr>
      <w:r w:rsidRPr="00751136">
        <w:t>3&gt;</w:t>
      </w:r>
      <w:r w:rsidRPr="00751136">
        <w:tab/>
        <w:t>if T350 is running:</w:t>
      </w:r>
    </w:p>
    <w:p w14:paraId="706F8FA9" w14:textId="77777777" w:rsidR="00394471" w:rsidRPr="00751136" w:rsidRDefault="00394471" w:rsidP="00394471">
      <w:pPr>
        <w:pStyle w:val="B4"/>
      </w:pPr>
      <w:r w:rsidRPr="00751136">
        <w:t>4&gt;</w:t>
      </w:r>
      <w:r w:rsidRPr="00751136">
        <w:tab/>
        <w:t>stop timer T350;</w:t>
      </w:r>
    </w:p>
    <w:p w14:paraId="02E73EF5" w14:textId="77777777" w:rsidR="00394471" w:rsidRPr="00751136" w:rsidRDefault="00394471" w:rsidP="00394471">
      <w:pPr>
        <w:pStyle w:val="B3"/>
      </w:pPr>
      <w:r w:rsidRPr="00751136">
        <w:t>3&gt;</w:t>
      </w:r>
      <w:r w:rsidRPr="00751136">
        <w:tab/>
        <w:t xml:space="preserve">if </w:t>
      </w:r>
      <w:r w:rsidRPr="00751136">
        <w:rPr>
          <w:i/>
        </w:rPr>
        <w:t>RRCReconfiguration</w:t>
      </w:r>
      <w:r w:rsidRPr="00751136">
        <w:t xml:space="preserve"> does not include </w:t>
      </w:r>
      <w:r w:rsidRPr="00751136">
        <w:rPr>
          <w:i/>
        </w:rPr>
        <w:t>dedicatedSIB1-Delivery</w:t>
      </w:r>
      <w:r w:rsidRPr="00751136">
        <w:t xml:space="preserve"> and</w:t>
      </w:r>
    </w:p>
    <w:p w14:paraId="7C66FA84" w14:textId="77777777" w:rsidR="00394471" w:rsidRPr="00751136" w:rsidRDefault="00394471" w:rsidP="00394471">
      <w:pPr>
        <w:pStyle w:val="B3"/>
      </w:pPr>
      <w:r w:rsidRPr="00751136">
        <w:t>3&gt;</w:t>
      </w:r>
      <w:r w:rsidRPr="00751136">
        <w:tab/>
        <w:t xml:space="preserve">if the active downlink BWP, which is indicated by the </w:t>
      </w:r>
      <w:r w:rsidRPr="00751136">
        <w:rPr>
          <w:i/>
        </w:rPr>
        <w:t>firstActiveDownlinkBWP-Id</w:t>
      </w:r>
      <w:r w:rsidRPr="00751136">
        <w:t xml:space="preserve"> for the target SpCell of the MCG, has a common search space configured by </w:t>
      </w:r>
      <w:r w:rsidRPr="00751136">
        <w:rPr>
          <w:i/>
        </w:rPr>
        <w:t>searchSpaceSIB1</w:t>
      </w:r>
      <w:r w:rsidRPr="00751136">
        <w:t>:</w:t>
      </w:r>
    </w:p>
    <w:p w14:paraId="15A59F08" w14:textId="77777777" w:rsidR="00394471" w:rsidRPr="00751136" w:rsidRDefault="00394471" w:rsidP="00394471">
      <w:pPr>
        <w:pStyle w:val="B4"/>
      </w:pPr>
      <w:r w:rsidRPr="00751136">
        <w:t>4&gt;</w:t>
      </w:r>
      <w:r w:rsidRPr="00751136">
        <w:tab/>
        <w:t xml:space="preserve">acquire the </w:t>
      </w:r>
      <w:r w:rsidRPr="00751136">
        <w:rPr>
          <w:i/>
        </w:rPr>
        <w:t>SIB1</w:t>
      </w:r>
      <w:r w:rsidRPr="00751136">
        <w:t>, which is scheduled as specified in TS 38.213 [13], of the target SpCell of the MCG;</w:t>
      </w:r>
    </w:p>
    <w:p w14:paraId="0DD2B0E1" w14:textId="77777777" w:rsidR="00394471" w:rsidRPr="00751136" w:rsidRDefault="00394471" w:rsidP="00394471">
      <w:pPr>
        <w:pStyle w:val="B4"/>
      </w:pPr>
      <w:r w:rsidRPr="00751136">
        <w:t>4&gt;</w:t>
      </w:r>
      <w:r w:rsidRPr="00751136">
        <w:tab/>
        <w:t xml:space="preserve">upon acquiring </w:t>
      </w:r>
      <w:r w:rsidRPr="00751136">
        <w:rPr>
          <w:i/>
        </w:rPr>
        <w:t>SIB1</w:t>
      </w:r>
      <w:r w:rsidRPr="00751136">
        <w:t>, perform the actions specified in clause 5.2.2.4.2;</w:t>
      </w:r>
    </w:p>
    <w:p w14:paraId="66D85957" w14:textId="77777777" w:rsidR="00394471" w:rsidRPr="00751136" w:rsidRDefault="00394471" w:rsidP="00394471">
      <w:pPr>
        <w:pStyle w:val="B2"/>
      </w:pPr>
      <w:r w:rsidRPr="00751136">
        <w:t>2&gt;</w:t>
      </w:r>
      <w:r w:rsidRPr="00751136">
        <w:tab/>
        <w:t xml:space="preserve">if the </w:t>
      </w:r>
      <w:r w:rsidRPr="00751136">
        <w:rPr>
          <w:i/>
        </w:rPr>
        <w:t>reconfigurationWithSync</w:t>
      </w:r>
      <w:r w:rsidRPr="00751136">
        <w:t xml:space="preserve"> was included in </w:t>
      </w:r>
      <w:r w:rsidRPr="00751136">
        <w:rPr>
          <w:i/>
        </w:rPr>
        <w:t>spCellConfig</w:t>
      </w:r>
      <w:r w:rsidRPr="00751136">
        <w:t xml:space="preserve"> of an MCG; or:</w:t>
      </w:r>
    </w:p>
    <w:p w14:paraId="14E841E3" w14:textId="77777777" w:rsidR="00394471" w:rsidRPr="00751136" w:rsidRDefault="00394471" w:rsidP="00394471">
      <w:pPr>
        <w:pStyle w:val="B2"/>
      </w:pPr>
      <w:r w:rsidRPr="00751136">
        <w:t>2&gt;</w:t>
      </w:r>
      <w:r w:rsidRPr="00751136">
        <w:tab/>
        <w:t xml:space="preserve">if the </w:t>
      </w:r>
      <w:r w:rsidRPr="00751136">
        <w:rPr>
          <w:i/>
        </w:rPr>
        <w:t>reconfigurationWithSync</w:t>
      </w:r>
      <w:r w:rsidRPr="00751136">
        <w:t xml:space="preserve"> was included in </w:t>
      </w:r>
      <w:r w:rsidRPr="00751136">
        <w:rPr>
          <w:i/>
        </w:rPr>
        <w:t>spCellConfig</w:t>
      </w:r>
      <w:r w:rsidRPr="00751136">
        <w:t xml:space="preserve"> of an SCG and the CPC was configured</w:t>
      </w:r>
    </w:p>
    <w:p w14:paraId="2D346ECB" w14:textId="77777777" w:rsidR="00394471" w:rsidRPr="00751136" w:rsidRDefault="00394471" w:rsidP="00394471">
      <w:pPr>
        <w:pStyle w:val="B3"/>
      </w:pPr>
      <w:r w:rsidRPr="00751136">
        <w:t>3&gt;</w:t>
      </w:r>
      <w:r w:rsidRPr="00751136">
        <w:tab/>
        <w:t xml:space="preserve">remove all the entries within </w:t>
      </w:r>
      <w:r w:rsidRPr="00751136">
        <w:rPr>
          <w:i/>
        </w:rPr>
        <w:t>VarConditionalReconfig</w:t>
      </w:r>
      <w:r w:rsidRPr="00751136">
        <w:t>, if any;</w:t>
      </w:r>
    </w:p>
    <w:p w14:paraId="4F8B269B" w14:textId="77777777" w:rsidR="00394471" w:rsidRPr="00751136" w:rsidRDefault="00394471" w:rsidP="00394471">
      <w:pPr>
        <w:pStyle w:val="B3"/>
      </w:pPr>
      <w:r w:rsidRPr="00751136">
        <w:t>3&gt;</w:t>
      </w:r>
      <w:r w:rsidRPr="00751136">
        <w:tab/>
        <w:t xml:space="preserve">for each </w:t>
      </w:r>
      <w:r w:rsidRPr="00751136">
        <w:rPr>
          <w:i/>
        </w:rPr>
        <w:t>measId</w:t>
      </w:r>
      <w:r w:rsidRPr="00751136">
        <w:rPr>
          <w:iCs/>
        </w:rPr>
        <w:t xml:space="preserve"> of the source SpCell configuration</w:t>
      </w:r>
      <w:r w:rsidRPr="00751136">
        <w:t xml:space="preserve">, if the associated </w:t>
      </w:r>
      <w:r w:rsidRPr="00751136">
        <w:rPr>
          <w:i/>
        </w:rPr>
        <w:t>reportConfig</w:t>
      </w:r>
      <w:r w:rsidRPr="00751136">
        <w:t xml:space="preserve"> has a </w:t>
      </w:r>
      <w:r w:rsidRPr="00751136">
        <w:rPr>
          <w:i/>
        </w:rPr>
        <w:t>reportType</w:t>
      </w:r>
      <w:r w:rsidRPr="00751136">
        <w:t xml:space="preserve"> set to </w:t>
      </w:r>
      <w:r w:rsidRPr="00751136">
        <w:rPr>
          <w:i/>
        </w:rPr>
        <w:t>condTriggerConfig</w:t>
      </w:r>
      <w:r w:rsidRPr="00751136">
        <w:t>:</w:t>
      </w:r>
    </w:p>
    <w:p w14:paraId="2854DF61" w14:textId="77777777" w:rsidR="00394471" w:rsidRPr="00751136" w:rsidRDefault="00394471" w:rsidP="00394471">
      <w:pPr>
        <w:pStyle w:val="B4"/>
      </w:pPr>
      <w:r w:rsidRPr="00751136">
        <w:t>4&gt;</w:t>
      </w:r>
      <w:r w:rsidRPr="00751136">
        <w:tab/>
        <w:t xml:space="preserve">for the associated </w:t>
      </w:r>
      <w:r w:rsidRPr="00751136">
        <w:rPr>
          <w:i/>
          <w:iCs/>
        </w:rPr>
        <w:t>reportConfigId</w:t>
      </w:r>
      <w:r w:rsidRPr="00751136">
        <w:t>:</w:t>
      </w:r>
    </w:p>
    <w:p w14:paraId="5B0A4243" w14:textId="77777777" w:rsidR="00394471" w:rsidRPr="00751136" w:rsidRDefault="00394471" w:rsidP="00394471">
      <w:pPr>
        <w:pStyle w:val="B5"/>
      </w:pPr>
      <w:r w:rsidRPr="00751136">
        <w:lastRenderedPageBreak/>
        <w:t>5&gt;</w:t>
      </w:r>
      <w:r w:rsidRPr="00751136">
        <w:tab/>
        <w:t xml:space="preserve">remove the entry with the matching </w:t>
      </w:r>
      <w:r w:rsidRPr="00751136">
        <w:rPr>
          <w:i/>
        </w:rPr>
        <w:t>reportConfigId</w:t>
      </w:r>
      <w:r w:rsidRPr="00751136">
        <w:t xml:space="preserve"> from the </w:t>
      </w:r>
      <w:r w:rsidRPr="00751136">
        <w:rPr>
          <w:i/>
        </w:rPr>
        <w:t>reportConfigList</w:t>
      </w:r>
      <w:r w:rsidRPr="00751136">
        <w:t xml:space="preserve"> within the </w:t>
      </w:r>
      <w:r w:rsidRPr="00751136">
        <w:rPr>
          <w:i/>
        </w:rPr>
        <w:t>VarMeasConfig</w:t>
      </w:r>
      <w:r w:rsidRPr="00751136">
        <w:t>;</w:t>
      </w:r>
    </w:p>
    <w:p w14:paraId="339CDCC2" w14:textId="77777777" w:rsidR="00394471" w:rsidRPr="00751136" w:rsidRDefault="00394471" w:rsidP="00394471">
      <w:pPr>
        <w:pStyle w:val="B4"/>
      </w:pPr>
      <w:r w:rsidRPr="00751136">
        <w:t>4&gt;</w:t>
      </w:r>
      <w:r w:rsidRPr="00751136">
        <w:tab/>
        <w:t xml:space="preserve">if the associated </w:t>
      </w:r>
      <w:r w:rsidRPr="00751136">
        <w:rPr>
          <w:i/>
          <w:iCs/>
        </w:rPr>
        <w:t>measObjectId</w:t>
      </w:r>
      <w:r w:rsidRPr="00751136">
        <w:t xml:space="preserve"> is only associated to a </w:t>
      </w:r>
      <w:r w:rsidRPr="00751136">
        <w:rPr>
          <w:i/>
          <w:iCs/>
        </w:rPr>
        <w:t>reportConfig</w:t>
      </w:r>
      <w:r w:rsidRPr="00751136">
        <w:t xml:space="preserve"> with </w:t>
      </w:r>
      <w:r w:rsidRPr="00751136">
        <w:rPr>
          <w:i/>
          <w:iCs/>
        </w:rPr>
        <w:t>reportType</w:t>
      </w:r>
      <w:r w:rsidRPr="00751136">
        <w:t xml:space="preserve"> set to </w:t>
      </w:r>
      <w:r w:rsidRPr="00751136">
        <w:rPr>
          <w:i/>
        </w:rPr>
        <w:t>condTriggerConfig</w:t>
      </w:r>
      <w:r w:rsidRPr="00751136">
        <w:t>:</w:t>
      </w:r>
    </w:p>
    <w:p w14:paraId="23CDBED8" w14:textId="77777777" w:rsidR="00394471" w:rsidRPr="00751136" w:rsidRDefault="00394471" w:rsidP="00394471">
      <w:pPr>
        <w:pStyle w:val="B5"/>
      </w:pPr>
      <w:r w:rsidRPr="00751136">
        <w:t>5&gt;</w:t>
      </w:r>
      <w:r w:rsidRPr="00751136">
        <w:tab/>
        <w:t xml:space="preserve">remove the entry with the matching </w:t>
      </w:r>
      <w:r w:rsidRPr="00751136">
        <w:rPr>
          <w:i/>
          <w:iCs/>
        </w:rPr>
        <w:t>measObjectId</w:t>
      </w:r>
      <w:r w:rsidRPr="00751136">
        <w:t xml:space="preserve"> from the </w:t>
      </w:r>
      <w:r w:rsidRPr="00751136">
        <w:rPr>
          <w:i/>
        </w:rPr>
        <w:t>measObjectList</w:t>
      </w:r>
      <w:r w:rsidRPr="00751136">
        <w:t xml:space="preserve"> within the </w:t>
      </w:r>
      <w:r w:rsidRPr="00751136">
        <w:rPr>
          <w:i/>
        </w:rPr>
        <w:t>VarMeasConfig</w:t>
      </w:r>
      <w:r w:rsidRPr="00751136">
        <w:t>;</w:t>
      </w:r>
    </w:p>
    <w:p w14:paraId="271F1912" w14:textId="77777777" w:rsidR="00394471" w:rsidRPr="00751136" w:rsidRDefault="00394471" w:rsidP="00394471">
      <w:pPr>
        <w:pStyle w:val="B4"/>
      </w:pPr>
      <w:r w:rsidRPr="00751136">
        <w:t>4&gt;</w:t>
      </w:r>
      <w:r w:rsidRPr="00751136">
        <w:tab/>
        <w:t xml:space="preserve">remove the entry with the matching </w:t>
      </w:r>
      <w:r w:rsidRPr="00751136">
        <w:rPr>
          <w:i/>
        </w:rPr>
        <w:t>measId</w:t>
      </w:r>
      <w:r w:rsidRPr="00751136">
        <w:t xml:space="preserve"> from the </w:t>
      </w:r>
      <w:r w:rsidRPr="00751136">
        <w:rPr>
          <w:i/>
        </w:rPr>
        <w:t>measIdList</w:t>
      </w:r>
      <w:r w:rsidRPr="00751136">
        <w:t xml:space="preserve"> within the </w:t>
      </w:r>
      <w:r w:rsidRPr="00751136">
        <w:rPr>
          <w:i/>
        </w:rPr>
        <w:t>VarMeasConfig</w:t>
      </w:r>
      <w:r w:rsidRPr="00751136">
        <w:t>;</w:t>
      </w:r>
    </w:p>
    <w:p w14:paraId="6F118EA5" w14:textId="77777777" w:rsidR="00394471" w:rsidRPr="00751136" w:rsidRDefault="00394471" w:rsidP="00394471">
      <w:pPr>
        <w:pStyle w:val="B2"/>
      </w:pPr>
      <w:r w:rsidRPr="00751136">
        <w:t>2&gt;</w:t>
      </w:r>
      <w:r w:rsidRPr="00751136">
        <w:tab/>
        <w:t xml:space="preserve">if </w:t>
      </w:r>
      <w:r w:rsidRPr="00751136">
        <w:rPr>
          <w:i/>
        </w:rPr>
        <w:t>reconfigurationWithSync</w:t>
      </w:r>
      <w:r w:rsidRPr="00751136">
        <w:t xml:space="preserve"> was included in </w:t>
      </w:r>
      <w:r w:rsidRPr="00751136">
        <w:rPr>
          <w:i/>
        </w:rPr>
        <w:t xml:space="preserve">masterCellGroup </w:t>
      </w:r>
      <w:r w:rsidRPr="00751136">
        <w:t>or</w:t>
      </w:r>
      <w:r w:rsidRPr="00751136">
        <w:rPr>
          <w:i/>
        </w:rPr>
        <w:t xml:space="preserve"> secondaryCellGroup</w:t>
      </w:r>
      <w:r w:rsidRPr="00751136">
        <w:t>; and</w:t>
      </w:r>
    </w:p>
    <w:p w14:paraId="0F9A383F" w14:textId="479B1212" w:rsidR="00394471" w:rsidRPr="00751136" w:rsidRDefault="00394471" w:rsidP="00394471">
      <w:pPr>
        <w:pStyle w:val="B2"/>
      </w:pPr>
      <w:r w:rsidRPr="00751136">
        <w:t>2&gt;</w:t>
      </w:r>
      <w:r w:rsidRPr="00751136">
        <w:tab/>
        <w:t xml:space="preserve">if the UE </w:t>
      </w:r>
      <w:r w:rsidR="00EF5E42" w:rsidRPr="00751136">
        <w:t xml:space="preserve">initiated transmission of </w:t>
      </w:r>
      <w:r w:rsidRPr="00751136">
        <w:t xml:space="preserve">a </w:t>
      </w:r>
      <w:r w:rsidRPr="00751136">
        <w:rPr>
          <w:i/>
        </w:rPr>
        <w:t>UEAssistanceInformation</w:t>
      </w:r>
      <w:r w:rsidRPr="00751136">
        <w:t xml:space="preserve"> message for the corresponding cell group during the last 1 second, and the UE is still configured to provide </w:t>
      </w:r>
      <w:r w:rsidRPr="00751136">
        <w:rPr>
          <w:lang w:eastAsia="x-none"/>
        </w:rPr>
        <w:t>the concerned</w:t>
      </w:r>
      <w:r w:rsidRPr="00751136">
        <w:t xml:space="preserve"> UE assistance information for the corresponding cell group:</w:t>
      </w:r>
    </w:p>
    <w:p w14:paraId="2A6C765F" w14:textId="77777777" w:rsidR="00394471" w:rsidRPr="00751136" w:rsidRDefault="00394471" w:rsidP="00394471">
      <w:pPr>
        <w:pStyle w:val="B3"/>
      </w:pPr>
      <w:r w:rsidRPr="00751136">
        <w:t>3&gt;</w:t>
      </w:r>
      <w:r w:rsidRPr="00751136">
        <w:tab/>
        <w:t xml:space="preserve">initiate transmission of a </w:t>
      </w:r>
      <w:r w:rsidRPr="00751136">
        <w:rPr>
          <w:i/>
        </w:rPr>
        <w:t>UEAssistanceInformation</w:t>
      </w:r>
      <w:r w:rsidRPr="00751136">
        <w:t xml:space="preserve"> message for the corresponding cell group in accordance with clause 5.7.4.3</w:t>
      </w:r>
      <w:r w:rsidRPr="00751136">
        <w:rPr>
          <w:lang w:eastAsia="x-none"/>
        </w:rPr>
        <w:t xml:space="preserve"> to provide the concerned UE assistance information</w:t>
      </w:r>
      <w:r w:rsidRPr="00751136">
        <w:t>;</w:t>
      </w:r>
    </w:p>
    <w:p w14:paraId="1E05D7CE" w14:textId="77777777" w:rsidR="00394471" w:rsidRPr="00751136" w:rsidRDefault="00394471" w:rsidP="00394471">
      <w:pPr>
        <w:pStyle w:val="B3"/>
      </w:pPr>
      <w:r w:rsidRPr="00751136">
        <w:rPr>
          <w:lang w:eastAsia="ko-KR"/>
        </w:rPr>
        <w:t>3</w:t>
      </w:r>
      <w:r w:rsidRPr="00751136">
        <w:t>&gt;</w:t>
      </w:r>
      <w:r w:rsidRPr="00751136">
        <w:rPr>
          <w:lang w:eastAsia="ko-KR"/>
        </w:rPr>
        <w:tab/>
      </w:r>
      <w:r w:rsidRPr="00751136">
        <w:t>start or restart the prohibit timer (if exists) associated with the concerned UE assistance information with the timer value set to the value in corresponding configuration;</w:t>
      </w:r>
    </w:p>
    <w:p w14:paraId="6134C3A3" w14:textId="2A266169" w:rsidR="00394471" w:rsidRPr="00751136" w:rsidRDefault="00394471" w:rsidP="00394471">
      <w:pPr>
        <w:pStyle w:val="B2"/>
        <w:rPr>
          <w:lang w:eastAsia="x-none"/>
        </w:rPr>
      </w:pPr>
      <w:r w:rsidRPr="00751136">
        <w:t>2&gt;</w:t>
      </w:r>
      <w:r w:rsidRPr="00751136">
        <w:tab/>
        <w:t xml:space="preserve">if </w:t>
      </w:r>
      <w:r w:rsidRPr="00751136">
        <w:rPr>
          <w:i/>
        </w:rPr>
        <w:t>SIB12</w:t>
      </w:r>
      <w:r w:rsidRPr="00751136">
        <w:t xml:space="preserve"> is provided by the target PCell; and the UE </w:t>
      </w:r>
      <w:r w:rsidR="00EF5E42" w:rsidRPr="00751136">
        <w:t xml:space="preserve">initiated transmission of </w:t>
      </w:r>
      <w:r w:rsidRPr="00751136">
        <w:t xml:space="preserve">a </w:t>
      </w:r>
      <w:r w:rsidRPr="00751136">
        <w:rPr>
          <w:i/>
        </w:rPr>
        <w:t>SidelinkUEInformationNR</w:t>
      </w:r>
      <w:r w:rsidRPr="00751136">
        <w:t xml:space="preserve"> message indicating a change of NR sidelink communication related parameters relevant in target PCell (i.e. change of </w:t>
      </w:r>
      <w:r w:rsidRPr="00751136">
        <w:rPr>
          <w:i/>
        </w:rPr>
        <w:t>sl-RxInterestedFreqList</w:t>
      </w:r>
      <w:r w:rsidRPr="00751136">
        <w:t xml:space="preserve"> or </w:t>
      </w:r>
      <w:r w:rsidRPr="00751136">
        <w:rPr>
          <w:i/>
        </w:rPr>
        <w:t>sl-TxResourceReqList</w:t>
      </w:r>
      <w:r w:rsidRPr="00751136">
        <w:t xml:space="preserve">) during the last 1 second preceding reception of the </w:t>
      </w:r>
      <w:r w:rsidRPr="00751136">
        <w:rPr>
          <w:i/>
        </w:rPr>
        <w:t>RRCReconfiguration</w:t>
      </w:r>
      <w:r w:rsidRPr="00751136">
        <w:t xml:space="preserve"> message including </w:t>
      </w:r>
      <w:r w:rsidRPr="00751136">
        <w:rPr>
          <w:i/>
        </w:rPr>
        <w:t xml:space="preserve">reconfigurationWithSync </w:t>
      </w:r>
      <w:r w:rsidRPr="00751136">
        <w:t xml:space="preserve">in </w:t>
      </w:r>
      <w:r w:rsidRPr="00751136">
        <w:rPr>
          <w:i/>
        </w:rPr>
        <w:t>spCellConfig</w:t>
      </w:r>
      <w:r w:rsidRPr="00751136">
        <w:t xml:space="preserve"> of an MCG:</w:t>
      </w:r>
    </w:p>
    <w:p w14:paraId="40424132" w14:textId="77777777" w:rsidR="00394471" w:rsidRPr="00751136" w:rsidRDefault="00394471" w:rsidP="00394471">
      <w:pPr>
        <w:pStyle w:val="B3"/>
      </w:pPr>
      <w:r w:rsidRPr="00751136">
        <w:t>3&gt;</w:t>
      </w:r>
      <w:r w:rsidRPr="00751136">
        <w:tab/>
        <w:t xml:space="preserve">initiate transmission of the </w:t>
      </w:r>
      <w:r w:rsidRPr="00751136">
        <w:rPr>
          <w:i/>
        </w:rPr>
        <w:t>SidelinkUEInformationNR</w:t>
      </w:r>
      <w:r w:rsidRPr="00751136">
        <w:t xml:space="preserve"> message in accordance with 5.8.3.3;</w:t>
      </w:r>
    </w:p>
    <w:p w14:paraId="48CBF41B" w14:textId="77777777" w:rsidR="00394471" w:rsidRPr="00751136" w:rsidRDefault="00394471" w:rsidP="00394471">
      <w:pPr>
        <w:pStyle w:val="B2"/>
      </w:pPr>
      <w:r w:rsidRPr="00751136">
        <w:t>2&gt;</w:t>
      </w:r>
      <w:r w:rsidRPr="00751136">
        <w:tab/>
        <w:t>the procedure ends.</w:t>
      </w:r>
    </w:p>
    <w:p w14:paraId="53607A96" w14:textId="77777777" w:rsidR="00394471" w:rsidRPr="00751136" w:rsidRDefault="00394471" w:rsidP="00394471">
      <w:pPr>
        <w:keepLines/>
        <w:ind w:left="1135" w:hanging="851"/>
      </w:pPr>
      <w:r w:rsidRPr="00751136">
        <w:t>NOTE 3:</w:t>
      </w:r>
      <w:r w:rsidRPr="00751136">
        <w:tab/>
      </w:r>
      <w:r w:rsidRPr="00751136">
        <w:rPr>
          <w:lang w:eastAsia="zh-CN"/>
        </w:rPr>
        <w:t xml:space="preserve">The UE is only required to acquire broadcasted </w:t>
      </w:r>
      <w:r w:rsidRPr="00751136">
        <w:rPr>
          <w:i/>
          <w:iCs/>
          <w:lang w:eastAsia="zh-CN"/>
        </w:rPr>
        <w:t>SIB1</w:t>
      </w:r>
      <w:r w:rsidRPr="00751136">
        <w:rPr>
          <w:lang w:eastAsia="zh-CN"/>
        </w:rPr>
        <w:t xml:space="preserve"> if the UE can acquire it without disrupting unicast data reception, i.e. the broadcast and unicast beams are quasi co-located</w:t>
      </w:r>
      <w:r w:rsidRPr="00751136">
        <w:t>.</w:t>
      </w:r>
    </w:p>
    <w:p w14:paraId="374BB0F9" w14:textId="625E5258" w:rsidR="00394471" w:rsidRPr="00751136" w:rsidRDefault="00394471" w:rsidP="00394471">
      <w:pPr>
        <w:pStyle w:val="NO"/>
      </w:pPr>
      <w:r w:rsidRPr="00751136">
        <w:rPr>
          <w:lang w:eastAsia="x-none"/>
        </w:rPr>
        <w:t xml:space="preserve">NOTE 4: The UE sets the content of </w:t>
      </w:r>
      <w:r w:rsidRPr="00751136">
        <w:rPr>
          <w:i/>
          <w:lang w:eastAsia="x-none"/>
        </w:rPr>
        <w:t>UEAssistanceInformation</w:t>
      </w:r>
      <w:r w:rsidRPr="00751136">
        <w:rPr>
          <w:lang w:eastAsia="x-none"/>
        </w:rPr>
        <w:t xml:space="preserve"> according to latest configuration (i.e. the configuration after applying the </w:t>
      </w:r>
      <w:r w:rsidRPr="00751136">
        <w:rPr>
          <w:i/>
          <w:lang w:eastAsia="x-none"/>
        </w:rPr>
        <w:t>RRCReconfiguration</w:t>
      </w:r>
      <w:r w:rsidRPr="00751136">
        <w:rPr>
          <w:lang w:eastAsia="x-none"/>
        </w:rPr>
        <w:t xml:space="preserve"> message) and latest UE preference. The UE may include more than the concerned UE assistance information within the </w:t>
      </w:r>
      <w:r w:rsidRPr="00751136">
        <w:rPr>
          <w:i/>
          <w:lang w:eastAsia="x-none"/>
        </w:rPr>
        <w:t>UEAssistanceInformation</w:t>
      </w:r>
      <w:r w:rsidRPr="00751136">
        <w:rPr>
          <w:lang w:eastAsia="x-none"/>
        </w:rPr>
        <w:t xml:space="preserve"> according to 5.7.4.2. </w:t>
      </w:r>
      <w:bookmarkStart w:id="23" w:name="_Hlk54108669"/>
      <w:r w:rsidRPr="00751136">
        <w:t xml:space="preserve">Therefore, the content of </w:t>
      </w:r>
      <w:r w:rsidRPr="00751136">
        <w:rPr>
          <w:i/>
        </w:rPr>
        <w:t>UEAssistanceInformation</w:t>
      </w:r>
      <w:r w:rsidRPr="00751136">
        <w:t xml:space="preserve"> message might not be the same as the content of the previous </w:t>
      </w:r>
      <w:r w:rsidRPr="00751136">
        <w:rPr>
          <w:i/>
        </w:rPr>
        <w:t>UEAssistanceInformation</w:t>
      </w:r>
      <w:r w:rsidRPr="00751136">
        <w:t xml:space="preserve"> message.</w:t>
      </w:r>
      <w:bookmarkEnd w:id="23"/>
    </w:p>
    <w:p w14:paraId="590181B3" w14:textId="77777777" w:rsidR="00A24A0A" w:rsidRPr="00751136" w:rsidRDefault="00A24A0A" w:rsidP="00A24A0A">
      <w:pPr>
        <w:pStyle w:val="Note-Boxed"/>
        <w:jc w:val="center"/>
        <w:rPr>
          <w:rFonts w:ascii="Times New Roman" w:hAnsi="Times New Roman" w:cs="Times New Roman"/>
          <w:lang w:val="en-US"/>
        </w:rPr>
      </w:pPr>
      <w:bookmarkStart w:id="24" w:name="_Toc60776809"/>
      <w:bookmarkStart w:id="25" w:name="_Toc68014749"/>
      <w:r>
        <w:rPr>
          <w:rFonts w:ascii="Times New Roman" w:hAnsi="Times New Roman" w:cs="Times New Roman"/>
          <w:lang w:val="en-US"/>
        </w:rPr>
        <w:t>NEXT C</w:t>
      </w:r>
      <w:r w:rsidRPr="00751136">
        <w:rPr>
          <w:rFonts w:ascii="Times New Roman" w:hAnsi="Times New Roman" w:cs="Times New Roman"/>
          <w:lang w:val="en-US"/>
        </w:rPr>
        <w:t>HANGE</w:t>
      </w:r>
    </w:p>
    <w:p w14:paraId="525F4507" w14:textId="1E354EEA" w:rsidR="00394471" w:rsidRPr="00751136" w:rsidRDefault="00394471" w:rsidP="00394471">
      <w:pPr>
        <w:pStyle w:val="4"/>
      </w:pPr>
      <w:r w:rsidRPr="00751136">
        <w:t>5.3.7.5</w:t>
      </w:r>
      <w:r w:rsidRPr="00751136">
        <w:tab/>
        <w:t xml:space="preserve">Reception of the </w:t>
      </w:r>
      <w:r w:rsidRPr="00751136">
        <w:rPr>
          <w:i/>
        </w:rPr>
        <w:t>RRCReestablishment</w:t>
      </w:r>
      <w:r w:rsidRPr="00751136">
        <w:t xml:space="preserve"> by the UE</w:t>
      </w:r>
      <w:bookmarkEnd w:id="24"/>
      <w:bookmarkEnd w:id="25"/>
    </w:p>
    <w:p w14:paraId="2BE7EE8B" w14:textId="77777777" w:rsidR="00394471" w:rsidRPr="00751136" w:rsidRDefault="00394471" w:rsidP="00394471">
      <w:r w:rsidRPr="00751136">
        <w:t>The UE shall:</w:t>
      </w:r>
    </w:p>
    <w:p w14:paraId="7BB70B88" w14:textId="77777777" w:rsidR="00394471" w:rsidRPr="00751136" w:rsidRDefault="00394471" w:rsidP="00394471">
      <w:pPr>
        <w:pStyle w:val="B1"/>
      </w:pPr>
      <w:r w:rsidRPr="00751136">
        <w:t>1&gt;</w:t>
      </w:r>
      <w:r w:rsidRPr="00751136">
        <w:tab/>
        <w:t>stop timer T301;</w:t>
      </w:r>
    </w:p>
    <w:p w14:paraId="384253B9" w14:textId="77777777" w:rsidR="00394471" w:rsidRPr="00751136" w:rsidRDefault="00394471" w:rsidP="00394471">
      <w:pPr>
        <w:pStyle w:val="B1"/>
      </w:pPr>
      <w:r w:rsidRPr="00751136">
        <w:t>1&gt;</w:t>
      </w:r>
      <w:r w:rsidRPr="00751136">
        <w:tab/>
        <w:t>consider the current cell to be the PCell;</w:t>
      </w:r>
    </w:p>
    <w:p w14:paraId="6392A8A9" w14:textId="77777777" w:rsidR="00394471" w:rsidRPr="00751136" w:rsidRDefault="00394471" w:rsidP="00394471">
      <w:pPr>
        <w:pStyle w:val="B1"/>
      </w:pPr>
      <w:r w:rsidRPr="00751136">
        <w:t>1&gt;</w:t>
      </w:r>
      <w:r w:rsidRPr="00751136">
        <w:tab/>
        <w:t xml:space="preserve">store the </w:t>
      </w:r>
      <w:r w:rsidRPr="00751136">
        <w:rPr>
          <w:i/>
          <w:iCs/>
        </w:rPr>
        <w:t>nextHopChainingCount</w:t>
      </w:r>
      <w:r w:rsidRPr="00751136">
        <w:t xml:space="preserve"> value indicated in the </w:t>
      </w:r>
      <w:r w:rsidRPr="00751136">
        <w:rPr>
          <w:i/>
        </w:rPr>
        <w:t>RRCReestablishment</w:t>
      </w:r>
      <w:r w:rsidRPr="00751136">
        <w:rPr>
          <w:iCs/>
        </w:rPr>
        <w:t xml:space="preserve"> message</w:t>
      </w:r>
      <w:r w:rsidRPr="00751136">
        <w:t>;</w:t>
      </w:r>
    </w:p>
    <w:p w14:paraId="0C5D4E0A" w14:textId="77777777" w:rsidR="00394471" w:rsidRPr="00751136" w:rsidRDefault="00394471" w:rsidP="00394471">
      <w:pPr>
        <w:pStyle w:val="B1"/>
      </w:pPr>
      <w:r w:rsidRPr="00751136">
        <w:t>1&gt;</w:t>
      </w:r>
      <w:r w:rsidRPr="00751136">
        <w:tab/>
        <w:t>update the K</w:t>
      </w:r>
      <w:r w:rsidRPr="00751136">
        <w:rPr>
          <w:vertAlign w:val="subscript"/>
        </w:rPr>
        <w:t>gNB</w:t>
      </w:r>
      <w:r w:rsidRPr="00751136">
        <w:t xml:space="preserve"> key based on the current K</w:t>
      </w:r>
      <w:r w:rsidRPr="00751136">
        <w:rPr>
          <w:vertAlign w:val="subscript"/>
        </w:rPr>
        <w:t>gNB</w:t>
      </w:r>
      <w:r w:rsidRPr="00751136">
        <w:t xml:space="preserve"> key or the NH</w:t>
      </w:r>
      <w:r w:rsidRPr="00751136">
        <w:rPr>
          <w:i/>
        </w:rPr>
        <w:t>,</w:t>
      </w:r>
      <w:r w:rsidRPr="00751136">
        <w:t xml:space="preserve"> using the stored </w:t>
      </w:r>
      <w:r w:rsidRPr="00751136">
        <w:rPr>
          <w:i/>
        </w:rPr>
        <w:t>nextHopChainingCount</w:t>
      </w:r>
      <w:r w:rsidRPr="00751136">
        <w:t xml:space="preserve"> value, as specified in TS 33.501 [11];</w:t>
      </w:r>
    </w:p>
    <w:p w14:paraId="728785A9" w14:textId="77777777" w:rsidR="00394471" w:rsidRPr="00751136" w:rsidRDefault="00394471" w:rsidP="00394471">
      <w:pPr>
        <w:pStyle w:val="B1"/>
      </w:pPr>
      <w:r w:rsidRPr="00751136">
        <w:t>1&gt;</w:t>
      </w:r>
      <w:r w:rsidRPr="00751136">
        <w:tab/>
        <w:t>derive the K</w:t>
      </w:r>
      <w:r w:rsidRPr="00751136">
        <w:rPr>
          <w:vertAlign w:val="subscript"/>
        </w:rPr>
        <w:t>RRCenc</w:t>
      </w:r>
      <w:r w:rsidRPr="00751136">
        <w:t xml:space="preserve"> and K</w:t>
      </w:r>
      <w:r w:rsidRPr="00751136">
        <w:rPr>
          <w:vertAlign w:val="subscript"/>
        </w:rPr>
        <w:t>UPenc</w:t>
      </w:r>
      <w:r w:rsidRPr="00751136">
        <w:t xml:space="preserve"> keys associated with the </w:t>
      </w:r>
      <w:r w:rsidRPr="00751136">
        <w:rPr>
          <w:lang w:eastAsia="zh-CN"/>
        </w:rPr>
        <w:t xml:space="preserve">previously configured </w:t>
      </w:r>
      <w:r w:rsidRPr="00751136">
        <w:rPr>
          <w:i/>
        </w:rPr>
        <w:t>cipheringAlgorithm,</w:t>
      </w:r>
      <w:r w:rsidRPr="00751136">
        <w:t xml:space="preserve"> as specified in TS 33.501 [11];</w:t>
      </w:r>
    </w:p>
    <w:p w14:paraId="541F8ECB" w14:textId="77777777" w:rsidR="00394471" w:rsidRPr="00751136" w:rsidRDefault="00394471" w:rsidP="00394471">
      <w:pPr>
        <w:pStyle w:val="B1"/>
      </w:pPr>
      <w:r w:rsidRPr="00751136">
        <w:t>1&gt;</w:t>
      </w:r>
      <w:r w:rsidRPr="00751136">
        <w:tab/>
        <w:t>derive the K</w:t>
      </w:r>
      <w:r w:rsidRPr="00751136">
        <w:rPr>
          <w:vertAlign w:val="subscript"/>
        </w:rPr>
        <w:t>RRCint</w:t>
      </w:r>
      <w:r w:rsidRPr="00751136">
        <w:t xml:space="preserve"> and </w:t>
      </w:r>
      <w:r w:rsidRPr="00751136">
        <w:rPr>
          <w:lang w:eastAsia="zh-CN"/>
        </w:rPr>
        <w:t>K</w:t>
      </w:r>
      <w:r w:rsidRPr="00751136">
        <w:rPr>
          <w:vertAlign w:val="subscript"/>
          <w:lang w:eastAsia="zh-CN"/>
        </w:rPr>
        <w:t>UPint</w:t>
      </w:r>
      <w:r w:rsidRPr="00751136">
        <w:t xml:space="preserve"> keys associated with the </w:t>
      </w:r>
      <w:r w:rsidRPr="00751136">
        <w:rPr>
          <w:lang w:eastAsia="zh-CN"/>
        </w:rPr>
        <w:t xml:space="preserve">previously configured </w:t>
      </w:r>
      <w:r w:rsidRPr="00751136">
        <w:rPr>
          <w:i/>
        </w:rPr>
        <w:t>integrityProtAlgorithm,</w:t>
      </w:r>
      <w:r w:rsidRPr="00751136">
        <w:t xml:space="preserve"> as specified in TS 33.501 [11].</w:t>
      </w:r>
    </w:p>
    <w:p w14:paraId="59B5D8E3" w14:textId="77777777" w:rsidR="00394471" w:rsidRPr="00751136" w:rsidRDefault="00394471" w:rsidP="00394471">
      <w:pPr>
        <w:pStyle w:val="B1"/>
      </w:pPr>
      <w:r w:rsidRPr="00751136">
        <w:t>1&gt;</w:t>
      </w:r>
      <w:r w:rsidRPr="00751136">
        <w:tab/>
        <w:t xml:space="preserve">request lower layers to verify the integrity protection of the </w:t>
      </w:r>
      <w:r w:rsidRPr="00751136">
        <w:rPr>
          <w:i/>
          <w:iCs/>
        </w:rPr>
        <w:t>RRCReestablishment</w:t>
      </w:r>
      <w:r w:rsidRPr="00751136">
        <w:t xml:space="preserve"> message, using the previously configured algorithm and the K</w:t>
      </w:r>
      <w:r w:rsidRPr="00751136">
        <w:rPr>
          <w:vertAlign w:val="subscript"/>
        </w:rPr>
        <w:t>RRCint</w:t>
      </w:r>
      <w:r w:rsidRPr="00751136">
        <w:t xml:space="preserve"> key;</w:t>
      </w:r>
    </w:p>
    <w:p w14:paraId="304E5FD2" w14:textId="77777777" w:rsidR="00394471" w:rsidRPr="00751136" w:rsidRDefault="00394471" w:rsidP="00394471">
      <w:pPr>
        <w:pStyle w:val="B1"/>
      </w:pPr>
      <w:r w:rsidRPr="00751136">
        <w:t>1&gt;</w:t>
      </w:r>
      <w:r w:rsidRPr="00751136">
        <w:tab/>
        <w:t xml:space="preserve">if the integrity protection check of the </w:t>
      </w:r>
      <w:r w:rsidRPr="00751136">
        <w:rPr>
          <w:i/>
          <w:iCs/>
        </w:rPr>
        <w:t>RRCReestablishment</w:t>
      </w:r>
      <w:r w:rsidRPr="00751136">
        <w:t xml:space="preserve"> message fails:</w:t>
      </w:r>
    </w:p>
    <w:p w14:paraId="49BECF95" w14:textId="77777777" w:rsidR="00394471" w:rsidRPr="00751136" w:rsidRDefault="00394471" w:rsidP="00394471">
      <w:pPr>
        <w:pStyle w:val="B2"/>
      </w:pPr>
      <w:r w:rsidRPr="00751136">
        <w:lastRenderedPageBreak/>
        <w:t>2&gt;</w:t>
      </w:r>
      <w:r w:rsidRPr="00751136">
        <w:tab/>
        <w:t>perform the actions upon going to RRC_IDLE as specified in 5.3.11, with release cause 'RRC connection failure', upon which the procedure ends;</w:t>
      </w:r>
    </w:p>
    <w:p w14:paraId="382E6E3B" w14:textId="77777777" w:rsidR="00394471" w:rsidRPr="00751136" w:rsidRDefault="00394471" w:rsidP="00394471">
      <w:pPr>
        <w:pStyle w:val="B1"/>
      </w:pPr>
      <w:r w:rsidRPr="00751136">
        <w:t>1&gt;</w:t>
      </w:r>
      <w:r w:rsidRPr="00751136">
        <w:tab/>
        <w:t>configure lower layers to resume integrity protection for SRB1 using the previously configured algorithm and the K</w:t>
      </w:r>
      <w:r w:rsidRPr="00751136">
        <w:rPr>
          <w:vertAlign w:val="subscript"/>
        </w:rPr>
        <w:t>RRCint</w:t>
      </w:r>
      <w:r w:rsidRPr="00751136">
        <w:t xml:space="preserve"> key immediately, i.e., integrity protection shall be applied to all subsequent messages received and sent by the UE, including the message used to indicate the successful completion of the procedure;</w:t>
      </w:r>
    </w:p>
    <w:p w14:paraId="6847A4DF" w14:textId="77777777" w:rsidR="00394471" w:rsidRPr="00751136" w:rsidRDefault="00394471" w:rsidP="00394471">
      <w:pPr>
        <w:pStyle w:val="B1"/>
      </w:pPr>
      <w:r w:rsidRPr="00751136">
        <w:t>1&gt;</w:t>
      </w:r>
      <w:r w:rsidRPr="00751136">
        <w:tab/>
        <w:t>configure lower layers to resume ciphering for SRB1 using the previously configured algorithm and</w:t>
      </w:r>
      <w:r w:rsidRPr="00751136">
        <w:rPr>
          <w:lang w:eastAsia="zh-CN"/>
        </w:rPr>
        <w:t xml:space="preserve">, the </w:t>
      </w:r>
      <w:r w:rsidRPr="00751136">
        <w:t>K</w:t>
      </w:r>
      <w:r w:rsidRPr="00751136">
        <w:rPr>
          <w:vertAlign w:val="subscript"/>
        </w:rPr>
        <w:t>RRCenc</w:t>
      </w:r>
      <w:r w:rsidRPr="00751136">
        <w:t xml:space="preserve"> key</w:t>
      </w:r>
      <w:r w:rsidRPr="00751136">
        <w:rPr>
          <w:lang w:eastAsia="zh-CN"/>
        </w:rPr>
        <w:t xml:space="preserve"> </w:t>
      </w:r>
      <w:r w:rsidRPr="00751136">
        <w:t>immediately, i.e., ciphering shall be applied to all subsequent messages received and sent by the UE, including the message used to indicate the successful completion of the procedure;</w:t>
      </w:r>
    </w:p>
    <w:p w14:paraId="1F8CFE3E" w14:textId="77777777" w:rsidR="00394471" w:rsidRPr="00751136" w:rsidRDefault="00394471" w:rsidP="00394471">
      <w:pPr>
        <w:pStyle w:val="B1"/>
      </w:pPr>
      <w:r w:rsidRPr="00751136">
        <w:t>1&gt;</w:t>
      </w:r>
      <w:r w:rsidRPr="00751136">
        <w:tab/>
        <w:t xml:space="preserve">release the measurement gap configuration indicated by the </w:t>
      </w:r>
      <w:r w:rsidRPr="00751136">
        <w:rPr>
          <w:i/>
        </w:rPr>
        <w:t>measGapConfig</w:t>
      </w:r>
      <w:r w:rsidRPr="00751136">
        <w:t>, if configured;</w:t>
      </w:r>
    </w:p>
    <w:p w14:paraId="7F025454" w14:textId="77777777" w:rsidR="00394471" w:rsidRPr="00751136" w:rsidRDefault="00394471" w:rsidP="00394471">
      <w:pPr>
        <w:pStyle w:val="B1"/>
      </w:pPr>
      <w:r w:rsidRPr="00751136">
        <w:t>1&gt;</w:t>
      </w:r>
      <w:r w:rsidRPr="00751136">
        <w:tab/>
        <w:t xml:space="preserve">set the content of </w:t>
      </w:r>
      <w:r w:rsidRPr="00751136">
        <w:rPr>
          <w:i/>
        </w:rPr>
        <w:t>RRCReestablishmentComplete</w:t>
      </w:r>
      <w:r w:rsidRPr="00751136">
        <w:t xml:space="preserve"> message as follows:</w:t>
      </w:r>
    </w:p>
    <w:p w14:paraId="176A297B" w14:textId="77777777" w:rsidR="00394471" w:rsidRPr="00751136" w:rsidRDefault="00394471" w:rsidP="00394471">
      <w:pPr>
        <w:pStyle w:val="B2"/>
      </w:pPr>
      <w:r w:rsidRPr="00751136">
        <w:t>2&gt;</w:t>
      </w:r>
      <w:r w:rsidRPr="00751136">
        <w:tab/>
        <w:t>if the UE has logged measurements available for NR and if the RPLMN is included in</w:t>
      </w:r>
      <w:r w:rsidRPr="00751136">
        <w:rPr>
          <w:i/>
        </w:rPr>
        <w:t xml:space="preserve"> </w:t>
      </w:r>
      <w:r w:rsidRPr="00751136">
        <w:rPr>
          <w:i/>
          <w:iCs/>
        </w:rPr>
        <w:t>plmn-IdentityList</w:t>
      </w:r>
      <w:r w:rsidRPr="00751136">
        <w:t xml:space="preserve"> stored in </w:t>
      </w:r>
      <w:r w:rsidRPr="00751136">
        <w:rPr>
          <w:i/>
          <w:iCs/>
        </w:rPr>
        <w:t>VarLogMeasReport</w:t>
      </w:r>
      <w:r w:rsidRPr="00751136">
        <w:t>:</w:t>
      </w:r>
    </w:p>
    <w:p w14:paraId="5EC61D09" w14:textId="77777777" w:rsidR="00394471" w:rsidRPr="00751136" w:rsidRDefault="00394471" w:rsidP="00394471">
      <w:pPr>
        <w:pStyle w:val="B3"/>
      </w:pPr>
      <w:r w:rsidRPr="00751136">
        <w:t>3&gt;</w:t>
      </w:r>
      <w:r w:rsidRPr="00751136">
        <w:tab/>
        <w:t xml:space="preserve">include the </w:t>
      </w:r>
      <w:r w:rsidRPr="00751136">
        <w:rPr>
          <w:i/>
          <w:iCs/>
        </w:rPr>
        <w:t>logMeas</w:t>
      </w:r>
      <w:r w:rsidRPr="00751136">
        <w:rPr>
          <w:rFonts w:eastAsia="SimSun"/>
          <w:i/>
        </w:rPr>
        <w:t xml:space="preserve">Available </w:t>
      </w:r>
      <w:r w:rsidRPr="00751136">
        <w:rPr>
          <w:rFonts w:eastAsia="SimSun"/>
          <w:iCs/>
        </w:rPr>
        <w:t xml:space="preserve">in the </w:t>
      </w:r>
      <w:r w:rsidRPr="00751136">
        <w:rPr>
          <w:i/>
        </w:rPr>
        <w:t>RRCReestablishmentComplete</w:t>
      </w:r>
      <w:r w:rsidRPr="00751136">
        <w:t xml:space="preserve"> message;</w:t>
      </w:r>
    </w:p>
    <w:p w14:paraId="7154DBCD" w14:textId="4D01F0B8" w:rsidR="00394471" w:rsidRPr="00751136" w:rsidRDefault="00424C1A" w:rsidP="00255542">
      <w:pPr>
        <w:pStyle w:val="B3"/>
      </w:pPr>
      <w:r w:rsidRPr="00751136">
        <w:t>3</w:t>
      </w:r>
      <w:r w:rsidR="00394471" w:rsidRPr="00751136">
        <w:t>&gt;</w:t>
      </w:r>
      <w:r w:rsidR="00394471" w:rsidRPr="00751136">
        <w:tab/>
        <w:t xml:space="preserve">if Bluetooth </w:t>
      </w:r>
      <w:r w:rsidRPr="00751136">
        <w:t>measurement results are included in the logged measurements the UE has available for NR</w:t>
      </w:r>
      <w:del w:id="26" w:author="Samsung" w:date="2021-05-10T09:23:00Z">
        <w:r w:rsidR="00394471" w:rsidRPr="00751136" w:rsidDel="00A24A0A">
          <w:delText xml:space="preserve"> and if the RPLMN is included in</w:delText>
        </w:r>
        <w:r w:rsidR="00394471" w:rsidRPr="00751136" w:rsidDel="00A24A0A">
          <w:rPr>
            <w:i/>
          </w:rPr>
          <w:delText xml:space="preserve"> </w:delText>
        </w:r>
        <w:r w:rsidR="00394471" w:rsidRPr="00751136" w:rsidDel="00A24A0A">
          <w:rPr>
            <w:i/>
            <w:iCs/>
          </w:rPr>
          <w:delText>plmn-IdentityList</w:delText>
        </w:r>
        <w:r w:rsidR="00394471" w:rsidRPr="00751136" w:rsidDel="00A24A0A">
          <w:delText xml:space="preserve"> stored in </w:delText>
        </w:r>
        <w:r w:rsidR="00394471" w:rsidRPr="00751136" w:rsidDel="00A24A0A">
          <w:rPr>
            <w:i/>
            <w:iCs/>
          </w:rPr>
          <w:delText>VarLogMeasReport</w:delText>
        </w:r>
      </w:del>
      <w:r w:rsidR="00394471" w:rsidRPr="00751136">
        <w:t>:</w:t>
      </w:r>
    </w:p>
    <w:p w14:paraId="5F813923" w14:textId="480BEFEE" w:rsidR="00394471" w:rsidRPr="00751136" w:rsidRDefault="00424C1A" w:rsidP="00255542">
      <w:pPr>
        <w:pStyle w:val="B4"/>
      </w:pPr>
      <w:r w:rsidRPr="00751136">
        <w:t>4</w:t>
      </w:r>
      <w:r w:rsidR="00394471" w:rsidRPr="00751136">
        <w:t>&gt;</w:t>
      </w:r>
      <w:r w:rsidR="00394471" w:rsidRPr="00751136">
        <w:tab/>
        <w:t xml:space="preserve">include the </w:t>
      </w:r>
      <w:r w:rsidR="00394471" w:rsidRPr="00751136">
        <w:rPr>
          <w:i/>
        </w:rPr>
        <w:t>logMeasAvailableBT</w:t>
      </w:r>
      <w:r w:rsidR="00394471" w:rsidRPr="00751136">
        <w:rPr>
          <w:rFonts w:eastAsia="SimSun"/>
        </w:rPr>
        <w:t xml:space="preserve"> </w:t>
      </w:r>
      <w:r w:rsidR="00394471" w:rsidRPr="00751136">
        <w:rPr>
          <w:rFonts w:eastAsia="SimSun"/>
          <w:iCs/>
        </w:rPr>
        <w:t xml:space="preserve">in the </w:t>
      </w:r>
      <w:r w:rsidR="00394471" w:rsidRPr="00751136">
        <w:rPr>
          <w:i/>
          <w:iCs/>
        </w:rPr>
        <w:t>RRCReestablishmentComplete</w:t>
      </w:r>
      <w:r w:rsidR="00394471" w:rsidRPr="00751136">
        <w:t xml:space="preserve"> message;</w:t>
      </w:r>
    </w:p>
    <w:p w14:paraId="7B79E2AE" w14:textId="24F7B0C8" w:rsidR="00394471" w:rsidRPr="00751136" w:rsidRDefault="00424C1A" w:rsidP="00255542">
      <w:pPr>
        <w:pStyle w:val="B3"/>
      </w:pPr>
      <w:r w:rsidRPr="00751136">
        <w:t>3</w:t>
      </w:r>
      <w:r w:rsidR="00394471" w:rsidRPr="00751136">
        <w:t>&gt;</w:t>
      </w:r>
      <w:r w:rsidR="00394471" w:rsidRPr="00751136">
        <w:tab/>
        <w:t xml:space="preserve">if WLAN </w:t>
      </w:r>
      <w:r w:rsidRPr="00751136">
        <w:t>measurement results are included in the logged measurements the UE has available for NR</w:t>
      </w:r>
      <w:del w:id="27" w:author="Samsung" w:date="2021-05-10T09:23:00Z">
        <w:r w:rsidR="00394471" w:rsidRPr="00751136" w:rsidDel="00A24A0A">
          <w:delText xml:space="preserve"> and if the RPLMN is included in</w:delText>
        </w:r>
        <w:r w:rsidR="00394471" w:rsidRPr="00751136" w:rsidDel="00A24A0A">
          <w:rPr>
            <w:i/>
          </w:rPr>
          <w:delText xml:space="preserve"> </w:delText>
        </w:r>
        <w:r w:rsidR="00394471" w:rsidRPr="00751136" w:rsidDel="00A24A0A">
          <w:rPr>
            <w:i/>
            <w:iCs/>
          </w:rPr>
          <w:delText>plmn-IdentityList</w:delText>
        </w:r>
        <w:r w:rsidR="00394471" w:rsidRPr="00751136" w:rsidDel="00A24A0A">
          <w:delText xml:space="preserve"> stored in </w:delText>
        </w:r>
        <w:r w:rsidR="00394471" w:rsidRPr="00751136" w:rsidDel="00A24A0A">
          <w:rPr>
            <w:i/>
            <w:iCs/>
          </w:rPr>
          <w:delText>VarLogMeasReport</w:delText>
        </w:r>
      </w:del>
      <w:r w:rsidR="00394471" w:rsidRPr="00751136">
        <w:t>:</w:t>
      </w:r>
    </w:p>
    <w:p w14:paraId="0DFA2DCB" w14:textId="380D0756" w:rsidR="00394471" w:rsidRPr="00751136" w:rsidRDefault="00424C1A" w:rsidP="00255542">
      <w:pPr>
        <w:pStyle w:val="B4"/>
      </w:pPr>
      <w:r w:rsidRPr="00751136">
        <w:t>4</w:t>
      </w:r>
      <w:r w:rsidR="00394471" w:rsidRPr="00751136">
        <w:t>&gt;</w:t>
      </w:r>
      <w:r w:rsidR="00394471" w:rsidRPr="00751136">
        <w:tab/>
        <w:t xml:space="preserve">include the </w:t>
      </w:r>
      <w:r w:rsidR="00394471" w:rsidRPr="00751136">
        <w:rPr>
          <w:i/>
        </w:rPr>
        <w:t>logMeasAvailableWLAN</w:t>
      </w:r>
      <w:r w:rsidR="00394471" w:rsidRPr="00751136">
        <w:rPr>
          <w:rFonts w:eastAsia="SimSun"/>
        </w:rPr>
        <w:t xml:space="preserve"> </w:t>
      </w:r>
      <w:r w:rsidR="00394471" w:rsidRPr="00751136">
        <w:rPr>
          <w:rFonts w:eastAsia="SimSun"/>
          <w:iCs/>
        </w:rPr>
        <w:t xml:space="preserve">in the </w:t>
      </w:r>
      <w:r w:rsidR="00394471" w:rsidRPr="00751136">
        <w:rPr>
          <w:i/>
          <w:iCs/>
        </w:rPr>
        <w:t>RRCReestablishmentComplete</w:t>
      </w:r>
      <w:r w:rsidR="00394471" w:rsidRPr="00751136">
        <w:t xml:space="preserve"> message;</w:t>
      </w:r>
    </w:p>
    <w:p w14:paraId="51BB6C88" w14:textId="77777777" w:rsidR="00394471" w:rsidRPr="00751136" w:rsidRDefault="00394471" w:rsidP="00394471">
      <w:pPr>
        <w:pStyle w:val="B2"/>
      </w:pPr>
      <w:r w:rsidRPr="00751136">
        <w:t>2&gt;</w:t>
      </w:r>
      <w:r w:rsidRPr="00751136">
        <w:tab/>
        <w:t xml:space="preserve">if the UE has connection establishment failure or connection resume failure information available in </w:t>
      </w:r>
      <w:r w:rsidRPr="00751136">
        <w:rPr>
          <w:i/>
        </w:rPr>
        <w:t>VarConnEstFailReport</w:t>
      </w:r>
      <w:r w:rsidRPr="00751136">
        <w:t xml:space="preserve"> and if the RPLMN is equal to</w:t>
      </w:r>
      <w:r w:rsidRPr="00751136">
        <w:rPr>
          <w:i/>
        </w:rPr>
        <w:t xml:space="preserve"> plmn-Identity</w:t>
      </w:r>
      <w:r w:rsidRPr="00751136">
        <w:t xml:space="preserve"> stored in </w:t>
      </w:r>
      <w:r w:rsidRPr="00751136">
        <w:rPr>
          <w:i/>
        </w:rPr>
        <w:t>VarConnEstFailReport</w:t>
      </w:r>
      <w:r w:rsidRPr="00751136">
        <w:t>:</w:t>
      </w:r>
    </w:p>
    <w:p w14:paraId="1E3F888E" w14:textId="77777777" w:rsidR="00394471" w:rsidRPr="00751136" w:rsidRDefault="00394471" w:rsidP="00394471">
      <w:pPr>
        <w:pStyle w:val="B3"/>
      </w:pPr>
      <w:r w:rsidRPr="00751136">
        <w:t>3&gt;</w:t>
      </w:r>
      <w:r w:rsidRPr="00751136">
        <w:tab/>
        <w:t xml:space="preserve">include </w:t>
      </w:r>
      <w:r w:rsidRPr="00751136">
        <w:rPr>
          <w:i/>
        </w:rPr>
        <w:t>connEstFailInfoAvailable</w:t>
      </w:r>
      <w:r w:rsidRPr="00751136">
        <w:rPr>
          <w:rFonts w:eastAsia="SimSun"/>
          <w:i/>
        </w:rPr>
        <w:t xml:space="preserve"> </w:t>
      </w:r>
      <w:r w:rsidRPr="00751136">
        <w:rPr>
          <w:rFonts w:eastAsia="SimSun"/>
          <w:iCs/>
        </w:rPr>
        <w:t xml:space="preserve">in the </w:t>
      </w:r>
      <w:r w:rsidRPr="00751136">
        <w:rPr>
          <w:i/>
        </w:rPr>
        <w:t>RRCReestablishmentComplete</w:t>
      </w:r>
      <w:r w:rsidRPr="00751136">
        <w:t xml:space="preserve"> message;</w:t>
      </w:r>
    </w:p>
    <w:p w14:paraId="06667FB0" w14:textId="77777777" w:rsidR="00394471" w:rsidRPr="00751136" w:rsidRDefault="00394471" w:rsidP="00394471">
      <w:pPr>
        <w:pStyle w:val="B2"/>
      </w:pPr>
      <w:r w:rsidRPr="00751136">
        <w:t>2&gt;</w:t>
      </w:r>
      <w:r w:rsidRPr="00751136">
        <w:tab/>
        <w:t xml:space="preserve">if the UE has radio link failure or handover failure information available in </w:t>
      </w:r>
      <w:r w:rsidRPr="00751136">
        <w:rPr>
          <w:i/>
        </w:rPr>
        <w:t>VarRLF-Report</w:t>
      </w:r>
      <w:r w:rsidRPr="00751136">
        <w:t xml:space="preserve"> and if the RPLMN is included in</w:t>
      </w:r>
      <w:r w:rsidRPr="00751136">
        <w:rPr>
          <w:i/>
        </w:rPr>
        <w:t xml:space="preserve"> plmn-IdentityList</w:t>
      </w:r>
      <w:r w:rsidRPr="00751136">
        <w:t xml:space="preserve"> stored in </w:t>
      </w:r>
      <w:r w:rsidRPr="00751136">
        <w:rPr>
          <w:i/>
        </w:rPr>
        <w:t>VarRLF-Report</w:t>
      </w:r>
      <w:r w:rsidRPr="00751136">
        <w:rPr>
          <w:iCs/>
        </w:rPr>
        <w:t>; or</w:t>
      </w:r>
    </w:p>
    <w:p w14:paraId="253D3D15" w14:textId="77777777" w:rsidR="00394471" w:rsidRPr="00751136" w:rsidRDefault="00394471" w:rsidP="00394471">
      <w:pPr>
        <w:pStyle w:val="B2"/>
      </w:pPr>
      <w:r w:rsidRPr="00751136">
        <w:t>2&gt;</w:t>
      </w:r>
      <w:r w:rsidRPr="00751136">
        <w:tab/>
        <w:t xml:space="preserve">if the UE has radio link failure or handover failure information available in </w:t>
      </w:r>
      <w:r w:rsidRPr="00751136">
        <w:rPr>
          <w:i/>
        </w:rPr>
        <w:t>VarRLF-Report</w:t>
      </w:r>
      <w:r w:rsidRPr="00751136">
        <w:t xml:space="preserve"> of TS 36.331 [10] and if the UE is capable of cross-RAT RLF reporting and if the RPLMN is included in</w:t>
      </w:r>
      <w:r w:rsidRPr="00751136">
        <w:rPr>
          <w:i/>
        </w:rPr>
        <w:t xml:space="preserve"> plmn-IdentityList</w:t>
      </w:r>
      <w:r w:rsidRPr="00751136">
        <w:t xml:space="preserve"> stored in </w:t>
      </w:r>
      <w:r w:rsidRPr="00751136">
        <w:rPr>
          <w:i/>
        </w:rPr>
        <w:t xml:space="preserve">VarRLF-Report </w:t>
      </w:r>
      <w:r w:rsidRPr="00751136">
        <w:t>of TS 36.331 [10]:</w:t>
      </w:r>
    </w:p>
    <w:p w14:paraId="395D26AC" w14:textId="77777777" w:rsidR="00394471" w:rsidRPr="00751136" w:rsidRDefault="00394471" w:rsidP="00394471">
      <w:pPr>
        <w:pStyle w:val="B3"/>
      </w:pPr>
      <w:r w:rsidRPr="00751136">
        <w:t>3&gt;</w:t>
      </w:r>
      <w:r w:rsidRPr="00751136">
        <w:tab/>
        <w:t xml:space="preserve">include </w:t>
      </w:r>
      <w:r w:rsidRPr="00751136">
        <w:rPr>
          <w:i/>
        </w:rPr>
        <w:t>rlf-InfoAvailable</w:t>
      </w:r>
      <w:r w:rsidRPr="00751136">
        <w:rPr>
          <w:rFonts w:eastAsia="SimSun"/>
          <w:i/>
        </w:rPr>
        <w:t xml:space="preserve"> </w:t>
      </w:r>
      <w:r w:rsidRPr="00751136">
        <w:rPr>
          <w:rFonts w:eastAsia="SimSun"/>
          <w:iCs/>
        </w:rPr>
        <w:t xml:space="preserve">in the </w:t>
      </w:r>
      <w:r w:rsidRPr="00751136">
        <w:rPr>
          <w:i/>
        </w:rPr>
        <w:t xml:space="preserve">RRCReestablishmentComplete </w:t>
      </w:r>
      <w:r w:rsidRPr="00751136">
        <w:t>message;</w:t>
      </w:r>
    </w:p>
    <w:p w14:paraId="45A1585F" w14:textId="77777777" w:rsidR="00394471" w:rsidRPr="00751136" w:rsidRDefault="00394471" w:rsidP="00394471">
      <w:pPr>
        <w:pStyle w:val="B1"/>
      </w:pPr>
      <w:r w:rsidRPr="00751136">
        <w:t>1&gt;</w:t>
      </w:r>
      <w:r w:rsidRPr="00751136">
        <w:tab/>
        <w:t xml:space="preserve">submit the </w:t>
      </w:r>
      <w:r w:rsidRPr="00751136">
        <w:rPr>
          <w:i/>
        </w:rPr>
        <w:t>RRCReestablishmentComplete</w:t>
      </w:r>
      <w:r w:rsidRPr="00751136">
        <w:t xml:space="preserve"> message to lower layers for transmission;</w:t>
      </w:r>
    </w:p>
    <w:p w14:paraId="59C7FDB7" w14:textId="77777777" w:rsidR="00394471" w:rsidRPr="00751136" w:rsidRDefault="00394471" w:rsidP="00394471">
      <w:pPr>
        <w:pStyle w:val="B1"/>
      </w:pPr>
      <w:r w:rsidRPr="00751136">
        <w:t>1&gt;</w:t>
      </w:r>
      <w:r w:rsidRPr="00751136">
        <w:tab/>
        <w:t>the procedure ends.</w:t>
      </w:r>
    </w:p>
    <w:p w14:paraId="48385DCB" w14:textId="77777777" w:rsidR="00D7455D" w:rsidRPr="00751136" w:rsidRDefault="00D7455D" w:rsidP="00D7455D">
      <w:pPr>
        <w:pStyle w:val="Note-Boxed"/>
        <w:jc w:val="center"/>
        <w:rPr>
          <w:rFonts w:ascii="Times New Roman" w:hAnsi="Times New Roman" w:cs="Times New Roman"/>
          <w:lang w:val="en-US"/>
        </w:rPr>
      </w:pPr>
      <w:bookmarkStart w:id="28" w:name="_Toc60776835"/>
      <w:bookmarkStart w:id="29" w:name="_Toc68014775"/>
      <w:r>
        <w:rPr>
          <w:rFonts w:ascii="Times New Roman" w:hAnsi="Times New Roman" w:cs="Times New Roman"/>
          <w:lang w:val="en-US"/>
        </w:rPr>
        <w:t>NEXT C</w:t>
      </w:r>
      <w:r w:rsidRPr="00751136">
        <w:rPr>
          <w:rFonts w:ascii="Times New Roman" w:hAnsi="Times New Roman" w:cs="Times New Roman"/>
          <w:lang w:val="en-US"/>
        </w:rPr>
        <w:t>HANGE</w:t>
      </w:r>
    </w:p>
    <w:p w14:paraId="15522A0C" w14:textId="054AA7A9" w:rsidR="00394471" w:rsidRPr="00751136" w:rsidRDefault="00394471" w:rsidP="00394471">
      <w:pPr>
        <w:pStyle w:val="4"/>
      </w:pPr>
      <w:r w:rsidRPr="00751136">
        <w:t>5.3.13.4</w:t>
      </w:r>
      <w:r w:rsidRPr="00751136">
        <w:tab/>
        <w:t xml:space="preserve">Reception of the </w:t>
      </w:r>
      <w:r w:rsidRPr="00751136">
        <w:rPr>
          <w:i/>
        </w:rPr>
        <w:t>RRCResume</w:t>
      </w:r>
      <w:r w:rsidRPr="00751136">
        <w:t xml:space="preserve"> by the UE</w:t>
      </w:r>
      <w:bookmarkEnd w:id="28"/>
      <w:bookmarkEnd w:id="29"/>
    </w:p>
    <w:p w14:paraId="0C23C356" w14:textId="77777777" w:rsidR="00394471" w:rsidRPr="00751136" w:rsidRDefault="00394471" w:rsidP="00394471">
      <w:r w:rsidRPr="00751136">
        <w:t>The UE shall:</w:t>
      </w:r>
    </w:p>
    <w:p w14:paraId="53097DD4" w14:textId="77777777" w:rsidR="00394471" w:rsidRPr="00751136" w:rsidRDefault="00394471" w:rsidP="00394471">
      <w:pPr>
        <w:pStyle w:val="B1"/>
        <w:rPr>
          <w:lang w:eastAsia="zh-CN"/>
        </w:rPr>
      </w:pPr>
      <w:r w:rsidRPr="00751136">
        <w:t>1&gt;</w:t>
      </w:r>
      <w:r w:rsidRPr="00751136">
        <w:tab/>
        <w:t>stop timer T319;</w:t>
      </w:r>
    </w:p>
    <w:p w14:paraId="2E2D01B6" w14:textId="77777777" w:rsidR="00394471" w:rsidRPr="00751136" w:rsidRDefault="00394471" w:rsidP="00394471">
      <w:pPr>
        <w:pStyle w:val="B1"/>
      </w:pPr>
      <w:r w:rsidRPr="00751136">
        <w:rPr>
          <w:lang w:eastAsia="zh-CN"/>
        </w:rPr>
        <w:t>1&gt;</w:t>
      </w:r>
      <w:r w:rsidRPr="00751136">
        <w:rPr>
          <w:lang w:eastAsia="zh-CN"/>
        </w:rPr>
        <w:tab/>
      </w:r>
      <w:r w:rsidRPr="00751136">
        <w:t>stop timer T380, if running;</w:t>
      </w:r>
    </w:p>
    <w:p w14:paraId="0FA778D7" w14:textId="77777777" w:rsidR="00394471" w:rsidRPr="00751136" w:rsidRDefault="00394471" w:rsidP="00394471">
      <w:pPr>
        <w:pStyle w:val="B1"/>
      </w:pPr>
      <w:r w:rsidRPr="00751136">
        <w:t>1&gt;</w:t>
      </w:r>
      <w:r w:rsidRPr="00751136">
        <w:tab/>
        <w:t>if T331 is running:</w:t>
      </w:r>
    </w:p>
    <w:p w14:paraId="26D37BCA" w14:textId="77777777" w:rsidR="00394471" w:rsidRPr="00751136" w:rsidRDefault="00394471" w:rsidP="00394471">
      <w:pPr>
        <w:pStyle w:val="B2"/>
      </w:pPr>
      <w:r w:rsidRPr="00751136">
        <w:t>2&gt;</w:t>
      </w:r>
      <w:r w:rsidRPr="00751136">
        <w:tab/>
        <w:t>stop timer T331;</w:t>
      </w:r>
    </w:p>
    <w:p w14:paraId="1A40CA41" w14:textId="77777777" w:rsidR="00394471" w:rsidRPr="00751136" w:rsidRDefault="00394471" w:rsidP="00394471">
      <w:pPr>
        <w:pStyle w:val="B2"/>
        <w:rPr>
          <w:rFonts w:eastAsia="DengXian"/>
        </w:rPr>
      </w:pPr>
      <w:r w:rsidRPr="00751136">
        <w:rPr>
          <w:rFonts w:eastAsia="DengXian"/>
        </w:rPr>
        <w:t>2&gt;</w:t>
      </w:r>
      <w:r w:rsidRPr="00751136">
        <w:rPr>
          <w:rFonts w:eastAsia="DengXian"/>
        </w:rPr>
        <w:tab/>
        <w:t>perform the actions as specified in 5.7.8.3;</w:t>
      </w:r>
    </w:p>
    <w:p w14:paraId="429BD93C" w14:textId="77777777" w:rsidR="00394471" w:rsidRPr="00751136" w:rsidRDefault="00394471" w:rsidP="00394471">
      <w:pPr>
        <w:pStyle w:val="B1"/>
      </w:pPr>
      <w:r w:rsidRPr="00751136">
        <w:t>1&gt;</w:t>
      </w:r>
      <w:r w:rsidRPr="00751136">
        <w:tab/>
        <w:t xml:space="preserve">if the </w:t>
      </w:r>
      <w:r w:rsidRPr="00751136">
        <w:rPr>
          <w:i/>
        </w:rPr>
        <w:t>RRCResume</w:t>
      </w:r>
      <w:r w:rsidRPr="00751136">
        <w:t xml:space="preserve"> includes the </w:t>
      </w:r>
      <w:r w:rsidRPr="00751136">
        <w:rPr>
          <w:i/>
        </w:rPr>
        <w:t>fullConfig</w:t>
      </w:r>
      <w:r w:rsidRPr="00751136">
        <w:t>:</w:t>
      </w:r>
    </w:p>
    <w:p w14:paraId="6FE9A06C" w14:textId="77777777" w:rsidR="00394471" w:rsidRPr="00751136" w:rsidRDefault="00394471" w:rsidP="00394471">
      <w:pPr>
        <w:pStyle w:val="B2"/>
      </w:pPr>
      <w:r w:rsidRPr="00751136">
        <w:rPr>
          <w:lang w:eastAsia="ko-KR"/>
        </w:rPr>
        <w:t>2&gt;</w:t>
      </w:r>
      <w:r w:rsidRPr="00751136">
        <w:rPr>
          <w:lang w:eastAsia="ko-KR"/>
        </w:rPr>
        <w:tab/>
      </w:r>
      <w:r w:rsidRPr="00751136">
        <w:rPr>
          <w:lang w:eastAsia="en-GB"/>
        </w:rPr>
        <w:t>perform the full configuration procedure as specified in 5.3.5.11</w:t>
      </w:r>
      <w:r w:rsidRPr="00751136">
        <w:t>;</w:t>
      </w:r>
    </w:p>
    <w:p w14:paraId="70BC2FF7" w14:textId="77777777" w:rsidR="00394471" w:rsidRPr="00751136" w:rsidRDefault="00394471" w:rsidP="00394471">
      <w:pPr>
        <w:pStyle w:val="B1"/>
      </w:pPr>
      <w:r w:rsidRPr="00751136">
        <w:lastRenderedPageBreak/>
        <w:t>1&gt;</w:t>
      </w:r>
      <w:r w:rsidRPr="00751136">
        <w:tab/>
        <w:t>else:</w:t>
      </w:r>
    </w:p>
    <w:p w14:paraId="7E8903BF" w14:textId="77777777" w:rsidR="00394471" w:rsidRPr="00751136" w:rsidRDefault="00394471" w:rsidP="00394471">
      <w:pPr>
        <w:pStyle w:val="B2"/>
        <w:rPr>
          <w:rFonts w:eastAsia="바탕"/>
          <w:noProof/>
        </w:rPr>
      </w:pPr>
      <w:r w:rsidRPr="00751136">
        <w:t>2&gt;</w:t>
      </w:r>
      <w:r w:rsidRPr="00751136">
        <w:tab/>
      </w:r>
      <w:r w:rsidRPr="00751136">
        <w:rPr>
          <w:rFonts w:eastAsia="바탕"/>
          <w:noProof/>
        </w:rPr>
        <w:t xml:space="preserve">if the </w:t>
      </w:r>
      <w:r w:rsidRPr="00751136">
        <w:rPr>
          <w:i/>
        </w:rPr>
        <w:t>RRCResume</w:t>
      </w:r>
      <w:r w:rsidRPr="00751136">
        <w:rPr>
          <w:rFonts w:eastAsia="바탕"/>
          <w:noProof/>
        </w:rPr>
        <w:t xml:space="preserve"> does not include the </w:t>
      </w:r>
      <w:r w:rsidRPr="00751136">
        <w:rPr>
          <w:rFonts w:eastAsia="바탕"/>
          <w:i/>
          <w:noProof/>
        </w:rPr>
        <w:t>restoreMCG-SCells</w:t>
      </w:r>
      <w:r w:rsidRPr="00751136">
        <w:rPr>
          <w:rFonts w:eastAsia="바탕"/>
          <w:noProof/>
        </w:rPr>
        <w:t>:</w:t>
      </w:r>
    </w:p>
    <w:p w14:paraId="6961C1AD" w14:textId="77777777" w:rsidR="00394471" w:rsidRPr="00751136" w:rsidRDefault="00394471" w:rsidP="00394471">
      <w:pPr>
        <w:pStyle w:val="B3"/>
      </w:pPr>
      <w:r w:rsidRPr="00751136">
        <w:t>3&gt;</w:t>
      </w:r>
      <w:r w:rsidRPr="00751136">
        <w:tab/>
        <w:t>release the MCG SCell(s) from the UE Inactive AS context, if stored;</w:t>
      </w:r>
    </w:p>
    <w:p w14:paraId="664FFD76" w14:textId="77777777" w:rsidR="00394471" w:rsidRPr="00751136" w:rsidRDefault="00394471" w:rsidP="00394471">
      <w:pPr>
        <w:pStyle w:val="B2"/>
        <w:rPr>
          <w:rFonts w:eastAsia="바탕"/>
          <w:noProof/>
        </w:rPr>
      </w:pPr>
      <w:r w:rsidRPr="00751136">
        <w:rPr>
          <w:rFonts w:eastAsia="바탕"/>
          <w:noProof/>
        </w:rPr>
        <w:t>2&gt;</w:t>
      </w:r>
      <w:r w:rsidRPr="00751136">
        <w:rPr>
          <w:rFonts w:eastAsia="바탕"/>
          <w:noProof/>
        </w:rPr>
        <w:tab/>
        <w:t xml:space="preserve">if the </w:t>
      </w:r>
      <w:r w:rsidRPr="00751136">
        <w:rPr>
          <w:i/>
        </w:rPr>
        <w:t>RRCResume</w:t>
      </w:r>
      <w:r w:rsidRPr="00751136">
        <w:rPr>
          <w:rFonts w:eastAsia="바탕"/>
          <w:noProof/>
        </w:rPr>
        <w:t xml:space="preserve"> does not include the </w:t>
      </w:r>
      <w:r w:rsidRPr="00751136">
        <w:rPr>
          <w:rFonts w:eastAsia="바탕"/>
          <w:i/>
          <w:noProof/>
        </w:rPr>
        <w:t>restoreSCG</w:t>
      </w:r>
      <w:r w:rsidRPr="00751136">
        <w:rPr>
          <w:rFonts w:eastAsia="바탕"/>
          <w:noProof/>
        </w:rPr>
        <w:t>:</w:t>
      </w:r>
    </w:p>
    <w:p w14:paraId="25BB7C20" w14:textId="77777777" w:rsidR="00394471" w:rsidRPr="00751136" w:rsidRDefault="00394471" w:rsidP="00394471">
      <w:pPr>
        <w:pStyle w:val="B3"/>
      </w:pPr>
      <w:r w:rsidRPr="00751136">
        <w:t>3&gt;</w:t>
      </w:r>
      <w:r w:rsidRPr="00751136">
        <w:tab/>
        <w:t>release the MR-DC related configurations (i.e., as specified in 5.3.5.10) from the UE Inactive AS context, if stored;</w:t>
      </w:r>
    </w:p>
    <w:p w14:paraId="24958C74" w14:textId="77777777" w:rsidR="00394471" w:rsidRPr="00751136" w:rsidRDefault="00394471" w:rsidP="00394471">
      <w:pPr>
        <w:pStyle w:val="B2"/>
      </w:pPr>
      <w:r w:rsidRPr="00751136">
        <w:t>2&gt;</w:t>
      </w:r>
      <w:r w:rsidRPr="00751136">
        <w:tab/>
        <w:t xml:space="preserve">restore the </w:t>
      </w:r>
      <w:r w:rsidRPr="00751136">
        <w:rPr>
          <w:i/>
        </w:rPr>
        <w:t>masterCellGroup, mrdc-SecondaryCellGroup</w:t>
      </w:r>
      <w:r w:rsidRPr="00751136">
        <w:t xml:space="preserve">, if stored, and </w:t>
      </w:r>
      <w:r w:rsidRPr="00751136">
        <w:rPr>
          <w:i/>
        </w:rPr>
        <w:t>pdcp-Config</w:t>
      </w:r>
      <w:r w:rsidRPr="00751136">
        <w:t xml:space="preserve"> from the UE Inactive AS context;</w:t>
      </w:r>
    </w:p>
    <w:p w14:paraId="1839F3CB" w14:textId="77777777" w:rsidR="00394471" w:rsidRPr="00751136" w:rsidRDefault="00394471" w:rsidP="00394471">
      <w:pPr>
        <w:pStyle w:val="B2"/>
      </w:pPr>
      <w:r w:rsidRPr="00751136">
        <w:t>2&gt;</w:t>
      </w:r>
      <w:r w:rsidRPr="00751136">
        <w:tab/>
        <w:t>configure lower layers to consider the restored MCG and SCG SCell(s) (if any) to be in deactivated state;</w:t>
      </w:r>
    </w:p>
    <w:p w14:paraId="024A6853" w14:textId="77777777" w:rsidR="00394471" w:rsidRPr="00751136" w:rsidRDefault="00394471" w:rsidP="00394471">
      <w:pPr>
        <w:pStyle w:val="B1"/>
      </w:pPr>
      <w:r w:rsidRPr="00751136">
        <w:t>1&gt;</w:t>
      </w:r>
      <w:r w:rsidRPr="00751136">
        <w:tab/>
        <w:t>discard the UE Inactive AS context;</w:t>
      </w:r>
    </w:p>
    <w:p w14:paraId="7B90E6C1" w14:textId="77777777" w:rsidR="00394471" w:rsidRPr="00751136" w:rsidRDefault="00394471" w:rsidP="00394471">
      <w:pPr>
        <w:pStyle w:val="B1"/>
      </w:pPr>
      <w:r w:rsidRPr="00751136">
        <w:t>1&gt;</w:t>
      </w:r>
      <w:r w:rsidRPr="00751136">
        <w:tab/>
        <w:t xml:space="preserve">release the </w:t>
      </w:r>
      <w:r w:rsidRPr="00751136">
        <w:rPr>
          <w:i/>
        </w:rPr>
        <w:t>suspendConfig</w:t>
      </w:r>
      <w:r w:rsidRPr="00751136">
        <w:t xml:space="preserve"> except the </w:t>
      </w:r>
      <w:r w:rsidRPr="00751136">
        <w:rPr>
          <w:i/>
        </w:rPr>
        <w:t>ran-NotificationAreaInfo</w:t>
      </w:r>
      <w:r w:rsidRPr="00751136">
        <w:t>;</w:t>
      </w:r>
    </w:p>
    <w:p w14:paraId="00F17993" w14:textId="77777777" w:rsidR="00394471" w:rsidRPr="00751136" w:rsidRDefault="00394471" w:rsidP="00394471">
      <w:pPr>
        <w:pStyle w:val="B1"/>
        <w:rPr>
          <w:rFonts w:eastAsia="바탕"/>
          <w:noProof/>
          <w:lang w:eastAsia="en-US"/>
        </w:rPr>
      </w:pPr>
      <w:r w:rsidRPr="00751136">
        <w:rPr>
          <w:rFonts w:eastAsia="바탕"/>
          <w:noProof/>
          <w:lang w:eastAsia="en-US"/>
        </w:rPr>
        <w:t>1&gt;</w:t>
      </w:r>
      <w:r w:rsidRPr="00751136">
        <w:rPr>
          <w:rFonts w:eastAsia="바탕"/>
          <w:noProof/>
          <w:lang w:eastAsia="en-US"/>
        </w:rPr>
        <w:tab/>
        <w:t xml:space="preserve">if the </w:t>
      </w:r>
      <w:r w:rsidRPr="00751136">
        <w:rPr>
          <w:i/>
        </w:rPr>
        <w:t>RRCResume</w:t>
      </w:r>
      <w:r w:rsidRPr="00751136">
        <w:rPr>
          <w:rFonts w:eastAsia="바탕"/>
          <w:noProof/>
          <w:lang w:eastAsia="en-US"/>
        </w:rPr>
        <w:t xml:space="preserve"> includes the </w:t>
      </w:r>
      <w:r w:rsidRPr="00751136">
        <w:rPr>
          <w:rFonts w:eastAsia="바탕"/>
          <w:i/>
          <w:noProof/>
          <w:lang w:eastAsia="en-US"/>
        </w:rPr>
        <w:t>masterCellGroup</w:t>
      </w:r>
      <w:r w:rsidRPr="00751136">
        <w:rPr>
          <w:rFonts w:eastAsia="바탕"/>
          <w:noProof/>
          <w:lang w:eastAsia="en-US"/>
        </w:rPr>
        <w:t>:</w:t>
      </w:r>
    </w:p>
    <w:p w14:paraId="4AD19F65" w14:textId="77777777" w:rsidR="00394471" w:rsidRPr="00751136" w:rsidRDefault="00394471" w:rsidP="00394471">
      <w:pPr>
        <w:pStyle w:val="B2"/>
        <w:rPr>
          <w:rFonts w:eastAsia="바탕"/>
          <w:noProof/>
        </w:rPr>
      </w:pPr>
      <w:r w:rsidRPr="00751136">
        <w:rPr>
          <w:rFonts w:eastAsia="바탕"/>
          <w:noProof/>
        </w:rPr>
        <w:t>2&gt;</w:t>
      </w:r>
      <w:r w:rsidRPr="00751136">
        <w:rPr>
          <w:rFonts w:eastAsia="바탕"/>
          <w:noProof/>
        </w:rPr>
        <w:tab/>
        <w:t xml:space="preserve">perform the cell group configuration for the received </w:t>
      </w:r>
      <w:r w:rsidRPr="00751136">
        <w:rPr>
          <w:rFonts w:eastAsia="바탕"/>
          <w:i/>
          <w:noProof/>
        </w:rPr>
        <w:t>masterCellGroup</w:t>
      </w:r>
      <w:r w:rsidRPr="00751136">
        <w:rPr>
          <w:rFonts w:eastAsia="바탕"/>
          <w:noProof/>
        </w:rPr>
        <w:t xml:space="preserve"> according to 5.3.5.5;</w:t>
      </w:r>
    </w:p>
    <w:p w14:paraId="66DCB8DC" w14:textId="77777777" w:rsidR="00394471" w:rsidRPr="00751136" w:rsidRDefault="00394471" w:rsidP="00394471">
      <w:pPr>
        <w:pStyle w:val="B1"/>
        <w:rPr>
          <w:i/>
        </w:rPr>
      </w:pPr>
      <w:r w:rsidRPr="00751136">
        <w:t>1&gt;</w:t>
      </w:r>
      <w:r w:rsidRPr="00751136">
        <w:tab/>
        <w:t xml:space="preserve">if the </w:t>
      </w:r>
      <w:r w:rsidRPr="00751136">
        <w:rPr>
          <w:i/>
        </w:rPr>
        <w:t>RRCResume</w:t>
      </w:r>
      <w:r w:rsidRPr="00751136">
        <w:rPr>
          <w:rFonts w:eastAsia="바탕"/>
          <w:noProof/>
        </w:rPr>
        <w:t xml:space="preserve"> </w:t>
      </w:r>
      <w:r w:rsidRPr="00751136">
        <w:t xml:space="preserve">includes the </w:t>
      </w:r>
      <w:r w:rsidRPr="00751136">
        <w:rPr>
          <w:i/>
        </w:rPr>
        <w:t>mrdc-SecondaryCellGroup:</w:t>
      </w:r>
    </w:p>
    <w:p w14:paraId="3CACCD0D" w14:textId="77777777" w:rsidR="00394471" w:rsidRPr="00751136" w:rsidRDefault="00394471" w:rsidP="00394471">
      <w:pPr>
        <w:pStyle w:val="B2"/>
        <w:rPr>
          <w:rFonts w:eastAsia="바탕"/>
          <w:noProof/>
        </w:rPr>
      </w:pPr>
      <w:r w:rsidRPr="00751136">
        <w:t>2&gt;</w:t>
      </w:r>
      <w:r w:rsidRPr="00751136">
        <w:tab/>
        <w:t xml:space="preserve">if the received </w:t>
      </w:r>
      <w:r w:rsidRPr="00751136">
        <w:rPr>
          <w:i/>
        </w:rPr>
        <w:t>mrdc-SecondaryCellGroup</w:t>
      </w:r>
      <w:r w:rsidRPr="00751136">
        <w:t xml:space="preserve"> is set to </w:t>
      </w:r>
      <w:r w:rsidRPr="00751136">
        <w:rPr>
          <w:i/>
        </w:rPr>
        <w:t>nr-SCG</w:t>
      </w:r>
      <w:r w:rsidRPr="00751136">
        <w:t>:</w:t>
      </w:r>
    </w:p>
    <w:p w14:paraId="4C435299" w14:textId="77777777" w:rsidR="00394471" w:rsidRPr="00751136" w:rsidRDefault="00394471" w:rsidP="00394471">
      <w:pPr>
        <w:pStyle w:val="B3"/>
      </w:pPr>
      <w:r w:rsidRPr="00751136">
        <w:rPr>
          <w:rFonts w:eastAsia="바탕"/>
          <w:noProof/>
        </w:rPr>
        <w:t>3&gt;</w:t>
      </w:r>
      <w:r w:rsidRPr="00751136">
        <w:rPr>
          <w:rFonts w:eastAsia="바탕"/>
          <w:noProof/>
        </w:rPr>
        <w:tab/>
        <w:t xml:space="preserve">perform the RRC reconfiguration according to 5.3.5.3 for the </w:t>
      </w:r>
      <w:r w:rsidRPr="00751136">
        <w:rPr>
          <w:rFonts w:eastAsia="바탕"/>
          <w:i/>
          <w:noProof/>
        </w:rPr>
        <w:t>RRCReconfiguration</w:t>
      </w:r>
      <w:r w:rsidRPr="00751136">
        <w:rPr>
          <w:rFonts w:eastAsia="바탕"/>
          <w:noProof/>
        </w:rPr>
        <w:t xml:space="preserve"> message included in </w:t>
      </w:r>
      <w:r w:rsidRPr="00751136">
        <w:rPr>
          <w:rFonts w:eastAsia="바탕"/>
          <w:i/>
          <w:noProof/>
        </w:rPr>
        <w:t>nr-SCG</w:t>
      </w:r>
      <w:r w:rsidRPr="00751136">
        <w:rPr>
          <w:rFonts w:eastAsia="바탕"/>
          <w:noProof/>
        </w:rPr>
        <w:t>;</w:t>
      </w:r>
    </w:p>
    <w:p w14:paraId="4DC4A07B" w14:textId="77777777" w:rsidR="00394471" w:rsidRPr="00751136" w:rsidRDefault="00394471" w:rsidP="00394471">
      <w:pPr>
        <w:pStyle w:val="B2"/>
        <w:rPr>
          <w:rFonts w:eastAsia="바탕"/>
          <w:noProof/>
        </w:rPr>
      </w:pPr>
      <w:r w:rsidRPr="00751136">
        <w:t>2&gt;</w:t>
      </w:r>
      <w:r w:rsidRPr="00751136">
        <w:tab/>
        <w:t xml:space="preserve">if the received </w:t>
      </w:r>
      <w:r w:rsidRPr="00751136">
        <w:rPr>
          <w:i/>
        </w:rPr>
        <w:t>mrdc-SecondaryCellGroup</w:t>
      </w:r>
      <w:r w:rsidRPr="00751136">
        <w:t xml:space="preserve"> is set to </w:t>
      </w:r>
      <w:r w:rsidRPr="00751136">
        <w:rPr>
          <w:i/>
        </w:rPr>
        <w:t>eutra-SCG</w:t>
      </w:r>
      <w:r w:rsidRPr="00751136">
        <w:t>:</w:t>
      </w:r>
    </w:p>
    <w:p w14:paraId="0B4D73EA" w14:textId="77777777" w:rsidR="00394471" w:rsidRPr="00751136" w:rsidRDefault="00394471" w:rsidP="00394471">
      <w:pPr>
        <w:pStyle w:val="B3"/>
      </w:pPr>
      <w:r w:rsidRPr="00751136">
        <w:rPr>
          <w:rFonts w:eastAsia="바탕"/>
          <w:noProof/>
        </w:rPr>
        <w:t>3&gt;</w:t>
      </w:r>
      <w:r w:rsidRPr="00751136">
        <w:rPr>
          <w:rFonts w:eastAsia="바탕"/>
          <w:noProof/>
        </w:rPr>
        <w:tab/>
        <w:t xml:space="preserve">perform the RRC connection reconfiguration </w:t>
      </w:r>
      <w:r w:rsidRPr="00751136">
        <w:rPr>
          <w:rFonts w:eastAsia="바탕"/>
        </w:rPr>
        <w:t>as specified in</w:t>
      </w:r>
      <w:r w:rsidRPr="00751136">
        <w:rPr>
          <w:rFonts w:eastAsia="바탕"/>
          <w:noProof/>
        </w:rPr>
        <w:t xml:space="preserve"> TS 36.331 [10], clause 5.3.5.3 for the </w:t>
      </w:r>
      <w:r w:rsidRPr="00751136">
        <w:rPr>
          <w:rFonts w:eastAsia="바탕"/>
          <w:i/>
          <w:noProof/>
        </w:rPr>
        <w:t>RRCConnectionReconfiguration</w:t>
      </w:r>
      <w:r w:rsidRPr="00751136">
        <w:rPr>
          <w:rFonts w:eastAsia="바탕"/>
          <w:noProof/>
        </w:rPr>
        <w:t xml:space="preserve"> message included in </w:t>
      </w:r>
      <w:r w:rsidRPr="00751136">
        <w:rPr>
          <w:rFonts w:eastAsia="바탕"/>
          <w:i/>
          <w:noProof/>
        </w:rPr>
        <w:t>eutra-SCG</w:t>
      </w:r>
      <w:r w:rsidRPr="00751136">
        <w:rPr>
          <w:rFonts w:eastAsia="바탕"/>
          <w:noProof/>
        </w:rPr>
        <w:t>;</w:t>
      </w:r>
    </w:p>
    <w:p w14:paraId="35649AB2" w14:textId="77777777" w:rsidR="00394471" w:rsidRPr="00751136" w:rsidRDefault="00394471" w:rsidP="00394471">
      <w:pPr>
        <w:pStyle w:val="B1"/>
        <w:rPr>
          <w:rFonts w:eastAsia="바탕"/>
          <w:noProof/>
          <w:lang w:eastAsia="en-US"/>
        </w:rPr>
      </w:pPr>
      <w:r w:rsidRPr="00751136">
        <w:rPr>
          <w:rFonts w:eastAsia="바탕"/>
          <w:noProof/>
          <w:lang w:eastAsia="en-US"/>
        </w:rPr>
        <w:t>1&gt;</w:t>
      </w:r>
      <w:r w:rsidRPr="00751136">
        <w:rPr>
          <w:rFonts w:eastAsia="바탕"/>
          <w:noProof/>
          <w:lang w:eastAsia="en-US"/>
        </w:rPr>
        <w:tab/>
        <w:t xml:space="preserve">if the </w:t>
      </w:r>
      <w:r w:rsidRPr="00751136">
        <w:rPr>
          <w:i/>
        </w:rPr>
        <w:t>RRCResume</w:t>
      </w:r>
      <w:r w:rsidRPr="00751136">
        <w:rPr>
          <w:rFonts w:eastAsia="바탕"/>
          <w:noProof/>
          <w:lang w:eastAsia="en-US"/>
        </w:rPr>
        <w:t xml:space="preserve"> includes the </w:t>
      </w:r>
      <w:r w:rsidRPr="00751136">
        <w:rPr>
          <w:rFonts w:eastAsia="바탕"/>
          <w:i/>
          <w:noProof/>
          <w:lang w:eastAsia="en-US"/>
        </w:rPr>
        <w:t>radioBearerConfig</w:t>
      </w:r>
      <w:r w:rsidRPr="00751136">
        <w:rPr>
          <w:rFonts w:eastAsia="바탕"/>
          <w:noProof/>
          <w:lang w:eastAsia="en-US"/>
        </w:rPr>
        <w:t>:</w:t>
      </w:r>
    </w:p>
    <w:p w14:paraId="6F8F6B77" w14:textId="77777777" w:rsidR="00394471" w:rsidRPr="00751136" w:rsidRDefault="00394471" w:rsidP="00394471">
      <w:pPr>
        <w:pStyle w:val="B2"/>
        <w:rPr>
          <w:rFonts w:eastAsia="바탕"/>
          <w:noProof/>
          <w:lang w:eastAsia="en-US"/>
        </w:rPr>
      </w:pPr>
      <w:r w:rsidRPr="00751136">
        <w:rPr>
          <w:rFonts w:eastAsia="바탕"/>
          <w:noProof/>
          <w:lang w:eastAsia="en-US"/>
        </w:rPr>
        <w:t>2&gt;</w:t>
      </w:r>
      <w:r w:rsidRPr="00751136">
        <w:rPr>
          <w:rFonts w:eastAsia="바탕"/>
          <w:noProof/>
          <w:lang w:eastAsia="en-US"/>
        </w:rPr>
        <w:tab/>
        <w:t>perform the radio bearer configuration according to 5.3.5.6;</w:t>
      </w:r>
    </w:p>
    <w:p w14:paraId="6C1A9509" w14:textId="77777777" w:rsidR="00394471" w:rsidRPr="00751136" w:rsidRDefault="00394471" w:rsidP="00394471">
      <w:pPr>
        <w:pStyle w:val="B1"/>
        <w:rPr>
          <w:rFonts w:eastAsia="바탕"/>
          <w:noProof/>
          <w:lang w:eastAsia="en-US"/>
        </w:rPr>
      </w:pPr>
      <w:r w:rsidRPr="00751136">
        <w:rPr>
          <w:rFonts w:eastAsia="바탕"/>
          <w:noProof/>
          <w:lang w:eastAsia="en-US"/>
        </w:rPr>
        <w:t>1&gt;</w:t>
      </w:r>
      <w:r w:rsidRPr="00751136">
        <w:rPr>
          <w:rFonts w:eastAsia="바탕"/>
          <w:noProof/>
          <w:lang w:eastAsia="en-US"/>
        </w:rPr>
        <w:tab/>
        <w:t xml:space="preserve">if the </w:t>
      </w:r>
      <w:r w:rsidRPr="00751136">
        <w:rPr>
          <w:i/>
        </w:rPr>
        <w:t>RRCResume</w:t>
      </w:r>
      <w:r w:rsidRPr="00751136">
        <w:rPr>
          <w:rFonts w:eastAsia="바탕"/>
          <w:noProof/>
          <w:lang w:eastAsia="en-US"/>
        </w:rPr>
        <w:t xml:space="preserve"> message includes the </w:t>
      </w:r>
      <w:r w:rsidRPr="00751136">
        <w:rPr>
          <w:rFonts w:eastAsia="바탕"/>
          <w:i/>
          <w:noProof/>
          <w:lang w:eastAsia="en-US"/>
        </w:rPr>
        <w:t>sk-Counter</w:t>
      </w:r>
      <w:r w:rsidRPr="00751136">
        <w:rPr>
          <w:rFonts w:eastAsia="바탕"/>
          <w:noProof/>
          <w:lang w:eastAsia="en-US"/>
        </w:rPr>
        <w:t>:</w:t>
      </w:r>
    </w:p>
    <w:p w14:paraId="52D46E2F" w14:textId="77777777" w:rsidR="00394471" w:rsidRPr="00751136" w:rsidRDefault="00394471" w:rsidP="00394471">
      <w:pPr>
        <w:pStyle w:val="B2"/>
        <w:rPr>
          <w:rFonts w:eastAsia="바탕"/>
          <w:noProof/>
          <w:lang w:eastAsia="en-US"/>
        </w:rPr>
      </w:pPr>
      <w:r w:rsidRPr="00751136">
        <w:rPr>
          <w:rFonts w:eastAsia="바탕"/>
          <w:noProof/>
        </w:rPr>
        <w:t>2&gt;</w:t>
      </w:r>
      <w:r w:rsidRPr="00751136">
        <w:rPr>
          <w:rFonts w:eastAsia="바탕"/>
          <w:noProof/>
        </w:rPr>
        <w:tab/>
        <w:t>perform security key update procedure as specified in 5.3.5.7;</w:t>
      </w:r>
    </w:p>
    <w:p w14:paraId="3A93DAEA" w14:textId="77777777" w:rsidR="00394471" w:rsidRPr="00751136" w:rsidRDefault="00394471" w:rsidP="00394471">
      <w:pPr>
        <w:pStyle w:val="B1"/>
        <w:rPr>
          <w:rFonts w:eastAsia="바탕"/>
          <w:noProof/>
          <w:lang w:eastAsia="en-US"/>
        </w:rPr>
      </w:pPr>
      <w:r w:rsidRPr="00751136">
        <w:rPr>
          <w:rFonts w:eastAsia="바탕"/>
          <w:noProof/>
          <w:lang w:eastAsia="en-US"/>
        </w:rPr>
        <w:t>1&gt;</w:t>
      </w:r>
      <w:r w:rsidRPr="00751136">
        <w:rPr>
          <w:rFonts w:eastAsia="바탕"/>
          <w:noProof/>
          <w:lang w:eastAsia="en-US"/>
        </w:rPr>
        <w:tab/>
        <w:t xml:space="preserve">if the </w:t>
      </w:r>
      <w:r w:rsidRPr="00751136">
        <w:rPr>
          <w:i/>
        </w:rPr>
        <w:t>RRCResume</w:t>
      </w:r>
      <w:r w:rsidRPr="00751136">
        <w:rPr>
          <w:rFonts w:eastAsia="바탕"/>
          <w:noProof/>
          <w:lang w:eastAsia="en-US"/>
        </w:rPr>
        <w:t xml:space="preserve"> message includes the </w:t>
      </w:r>
      <w:r w:rsidRPr="00751136">
        <w:rPr>
          <w:rFonts w:eastAsia="바탕"/>
          <w:i/>
          <w:noProof/>
          <w:lang w:eastAsia="en-US"/>
        </w:rPr>
        <w:t>radioBearerConfig2</w:t>
      </w:r>
      <w:r w:rsidRPr="00751136">
        <w:rPr>
          <w:rFonts w:eastAsia="바탕"/>
          <w:noProof/>
          <w:lang w:eastAsia="en-US"/>
        </w:rPr>
        <w:t>:</w:t>
      </w:r>
    </w:p>
    <w:p w14:paraId="554214AE" w14:textId="77777777" w:rsidR="00394471" w:rsidRPr="00751136" w:rsidRDefault="00394471" w:rsidP="00394471">
      <w:pPr>
        <w:pStyle w:val="B2"/>
        <w:rPr>
          <w:rFonts w:eastAsia="바탕"/>
          <w:noProof/>
        </w:rPr>
      </w:pPr>
      <w:r w:rsidRPr="00751136">
        <w:rPr>
          <w:rFonts w:eastAsia="바탕"/>
          <w:noProof/>
        </w:rPr>
        <w:t>2&gt;</w:t>
      </w:r>
      <w:r w:rsidRPr="00751136">
        <w:rPr>
          <w:rFonts w:eastAsia="바탕"/>
          <w:noProof/>
        </w:rPr>
        <w:tab/>
        <w:t>perform the radio bearer configuration according to 5.3.5.6;</w:t>
      </w:r>
    </w:p>
    <w:p w14:paraId="63203099" w14:textId="77777777" w:rsidR="00394471" w:rsidRPr="00751136" w:rsidRDefault="00394471" w:rsidP="00394471">
      <w:pPr>
        <w:pStyle w:val="B1"/>
      </w:pPr>
      <w:r w:rsidRPr="00751136">
        <w:t>1&gt;</w:t>
      </w:r>
      <w:r w:rsidRPr="00751136">
        <w:tab/>
        <w:t xml:space="preserve">if the </w:t>
      </w:r>
      <w:r w:rsidRPr="00751136">
        <w:rPr>
          <w:i/>
          <w:lang w:eastAsia="x-none"/>
        </w:rPr>
        <w:t>RRCResume</w:t>
      </w:r>
      <w:r w:rsidRPr="00751136">
        <w:rPr>
          <w:rFonts w:eastAsia="바탕"/>
          <w:noProof/>
        </w:rPr>
        <w:t xml:space="preserve"> </w:t>
      </w:r>
      <w:r w:rsidRPr="00751136">
        <w:t xml:space="preserve">message includes the </w:t>
      </w:r>
      <w:r w:rsidRPr="00751136">
        <w:rPr>
          <w:i/>
        </w:rPr>
        <w:t>needForGapsConfigNR</w:t>
      </w:r>
      <w:r w:rsidRPr="00751136">
        <w:t>:</w:t>
      </w:r>
    </w:p>
    <w:p w14:paraId="64F5522B" w14:textId="77777777" w:rsidR="00394471" w:rsidRPr="00751136" w:rsidRDefault="00394471" w:rsidP="00394471">
      <w:pPr>
        <w:pStyle w:val="B2"/>
      </w:pPr>
      <w:r w:rsidRPr="00751136">
        <w:t>2&gt;</w:t>
      </w:r>
      <w:r w:rsidRPr="00751136">
        <w:tab/>
        <w:t xml:space="preserve">if </w:t>
      </w:r>
      <w:r w:rsidRPr="00751136">
        <w:rPr>
          <w:i/>
        </w:rPr>
        <w:t>needForGapsConfigNR</w:t>
      </w:r>
      <w:r w:rsidRPr="00751136">
        <w:t xml:space="preserve"> is set to </w:t>
      </w:r>
      <w:r w:rsidRPr="00751136">
        <w:rPr>
          <w:i/>
        </w:rPr>
        <w:t>setup</w:t>
      </w:r>
      <w:r w:rsidRPr="00751136">
        <w:t>:</w:t>
      </w:r>
    </w:p>
    <w:p w14:paraId="325E2DBD" w14:textId="77777777" w:rsidR="00394471" w:rsidRPr="00751136" w:rsidRDefault="00394471" w:rsidP="00394471">
      <w:pPr>
        <w:pStyle w:val="B3"/>
      </w:pPr>
      <w:r w:rsidRPr="00751136">
        <w:t>3&gt;</w:t>
      </w:r>
      <w:r w:rsidRPr="00751136">
        <w:tab/>
        <w:t xml:space="preserve">consider itself to be </w:t>
      </w:r>
      <w:r w:rsidRPr="00751136">
        <w:rPr>
          <w:lang w:eastAsia="x-none"/>
        </w:rPr>
        <w:t>configured to provide the measurement gap requirement information of NR target bands</w:t>
      </w:r>
      <w:r w:rsidRPr="00751136">
        <w:t>;</w:t>
      </w:r>
    </w:p>
    <w:p w14:paraId="620D77A3" w14:textId="77777777" w:rsidR="00394471" w:rsidRPr="00751136" w:rsidRDefault="00394471" w:rsidP="00394471">
      <w:pPr>
        <w:pStyle w:val="B2"/>
      </w:pPr>
      <w:r w:rsidRPr="00751136">
        <w:t>2&gt;</w:t>
      </w:r>
      <w:r w:rsidRPr="00751136">
        <w:tab/>
        <w:t>else:</w:t>
      </w:r>
    </w:p>
    <w:p w14:paraId="39B38919" w14:textId="77777777" w:rsidR="00394471" w:rsidRPr="00751136" w:rsidRDefault="00394471" w:rsidP="00394471">
      <w:pPr>
        <w:pStyle w:val="B3"/>
      </w:pPr>
      <w:r w:rsidRPr="00751136">
        <w:t>3&gt;</w:t>
      </w:r>
      <w:r w:rsidRPr="00751136">
        <w:tab/>
        <w:t xml:space="preserve">consider itself not to be </w:t>
      </w:r>
      <w:r w:rsidRPr="00751136">
        <w:rPr>
          <w:lang w:eastAsia="x-none"/>
        </w:rPr>
        <w:t>configured to provide the measurement gap requirement information of NR target bands</w:t>
      </w:r>
      <w:r w:rsidRPr="00751136">
        <w:t>;</w:t>
      </w:r>
    </w:p>
    <w:p w14:paraId="379F589A" w14:textId="77777777" w:rsidR="00394471" w:rsidRPr="00751136" w:rsidRDefault="00394471" w:rsidP="00394471">
      <w:pPr>
        <w:pStyle w:val="B1"/>
      </w:pPr>
      <w:r w:rsidRPr="00751136">
        <w:t>1&gt;</w:t>
      </w:r>
      <w:r w:rsidRPr="00751136">
        <w:tab/>
        <w:t>resume SRB2, SRB3 (if configured), and all DRBs;</w:t>
      </w:r>
    </w:p>
    <w:p w14:paraId="7716E196" w14:textId="77777777" w:rsidR="00394471" w:rsidRPr="00751136" w:rsidRDefault="00394471" w:rsidP="00394471">
      <w:pPr>
        <w:pStyle w:val="B1"/>
      </w:pPr>
      <w:r w:rsidRPr="00751136">
        <w:t>1&gt;</w:t>
      </w:r>
      <w:r w:rsidRPr="00751136">
        <w:tab/>
        <w:t xml:space="preserve">if stored, discard the cell reselection priority information provided by the </w:t>
      </w:r>
      <w:r w:rsidRPr="00751136">
        <w:rPr>
          <w:i/>
        </w:rPr>
        <w:t>cellReselectionPriorities</w:t>
      </w:r>
      <w:r w:rsidRPr="00751136">
        <w:t xml:space="preserve"> or inherited from another RAT;</w:t>
      </w:r>
    </w:p>
    <w:p w14:paraId="43D928EF" w14:textId="77777777" w:rsidR="00394471" w:rsidRPr="00751136" w:rsidRDefault="00394471" w:rsidP="00394471">
      <w:pPr>
        <w:pStyle w:val="B1"/>
      </w:pPr>
      <w:r w:rsidRPr="00751136">
        <w:t>1&gt;</w:t>
      </w:r>
      <w:r w:rsidRPr="00751136">
        <w:tab/>
        <w:t>stop timer T320, if running;</w:t>
      </w:r>
    </w:p>
    <w:p w14:paraId="7D0432F6" w14:textId="77777777" w:rsidR="00394471" w:rsidRPr="00751136" w:rsidRDefault="00394471" w:rsidP="00394471">
      <w:pPr>
        <w:pStyle w:val="B1"/>
      </w:pPr>
      <w:r w:rsidRPr="00751136">
        <w:t>1&gt;</w:t>
      </w:r>
      <w:r w:rsidRPr="00751136">
        <w:tab/>
        <w:t xml:space="preserve">if the </w:t>
      </w:r>
      <w:r w:rsidRPr="00751136">
        <w:rPr>
          <w:i/>
        </w:rPr>
        <w:t>RRCResume</w:t>
      </w:r>
      <w:r w:rsidRPr="00751136">
        <w:t xml:space="preserve"> message includes the </w:t>
      </w:r>
      <w:r w:rsidRPr="00751136">
        <w:rPr>
          <w:i/>
        </w:rPr>
        <w:t>measConfig</w:t>
      </w:r>
      <w:r w:rsidRPr="00751136">
        <w:t>:</w:t>
      </w:r>
    </w:p>
    <w:p w14:paraId="2523F4EA" w14:textId="77777777" w:rsidR="00394471" w:rsidRPr="00751136" w:rsidRDefault="00394471" w:rsidP="00394471">
      <w:pPr>
        <w:pStyle w:val="B2"/>
      </w:pPr>
      <w:r w:rsidRPr="00751136">
        <w:lastRenderedPageBreak/>
        <w:t>2&gt;</w:t>
      </w:r>
      <w:r w:rsidRPr="00751136">
        <w:tab/>
        <w:t>perform the measurement configuration procedure as specified in 5.5.2;</w:t>
      </w:r>
    </w:p>
    <w:p w14:paraId="6F777E0F" w14:textId="77777777" w:rsidR="00394471" w:rsidRPr="00751136" w:rsidRDefault="00394471" w:rsidP="00394471">
      <w:pPr>
        <w:pStyle w:val="B1"/>
      </w:pPr>
      <w:r w:rsidRPr="00751136">
        <w:t>1&gt;</w:t>
      </w:r>
      <w:r w:rsidRPr="00751136">
        <w:tab/>
        <w:t>resume measurements if suspended;</w:t>
      </w:r>
    </w:p>
    <w:p w14:paraId="562C0979" w14:textId="77777777" w:rsidR="00394471" w:rsidRPr="00751136" w:rsidRDefault="00394471" w:rsidP="00394471">
      <w:pPr>
        <w:pStyle w:val="B1"/>
      </w:pPr>
      <w:r w:rsidRPr="00751136">
        <w:t>1&gt;</w:t>
      </w:r>
      <w:r w:rsidRPr="00751136">
        <w:tab/>
        <w:t>if T390 is running:</w:t>
      </w:r>
    </w:p>
    <w:p w14:paraId="727442E4" w14:textId="77777777" w:rsidR="00394471" w:rsidRPr="00751136" w:rsidRDefault="00394471" w:rsidP="00394471">
      <w:pPr>
        <w:pStyle w:val="B2"/>
      </w:pPr>
      <w:r w:rsidRPr="00751136">
        <w:t>2&gt;</w:t>
      </w:r>
      <w:r w:rsidRPr="00751136">
        <w:tab/>
        <w:t>stop timer T390 for all access categories;</w:t>
      </w:r>
    </w:p>
    <w:p w14:paraId="71372028" w14:textId="77777777" w:rsidR="00394471" w:rsidRPr="00751136" w:rsidRDefault="00394471" w:rsidP="00394471">
      <w:pPr>
        <w:pStyle w:val="B2"/>
      </w:pPr>
      <w:r w:rsidRPr="00751136">
        <w:t>2&gt;</w:t>
      </w:r>
      <w:r w:rsidRPr="00751136">
        <w:tab/>
        <w:t>perform the actions as specified in 5.3.14.4;</w:t>
      </w:r>
    </w:p>
    <w:p w14:paraId="6AD99E22" w14:textId="77777777" w:rsidR="00394471" w:rsidRPr="00751136" w:rsidRDefault="00394471" w:rsidP="00394471">
      <w:pPr>
        <w:pStyle w:val="B1"/>
      </w:pPr>
      <w:r w:rsidRPr="00751136">
        <w:t>1&gt;</w:t>
      </w:r>
      <w:r w:rsidRPr="00751136">
        <w:tab/>
        <w:t>if T302 is running:</w:t>
      </w:r>
    </w:p>
    <w:p w14:paraId="39946514" w14:textId="77777777" w:rsidR="00394471" w:rsidRPr="00751136" w:rsidRDefault="00394471" w:rsidP="00394471">
      <w:pPr>
        <w:pStyle w:val="B2"/>
      </w:pPr>
      <w:r w:rsidRPr="00751136">
        <w:t>2&gt;</w:t>
      </w:r>
      <w:r w:rsidRPr="00751136">
        <w:tab/>
        <w:t>stop timer T</w:t>
      </w:r>
      <w:r w:rsidRPr="00751136">
        <w:rPr>
          <w:lang w:eastAsia="zh-CN"/>
        </w:rPr>
        <w:t>302</w:t>
      </w:r>
      <w:r w:rsidRPr="00751136">
        <w:t>;</w:t>
      </w:r>
    </w:p>
    <w:p w14:paraId="0CF68B4F" w14:textId="77777777" w:rsidR="00394471" w:rsidRPr="00751136" w:rsidRDefault="00394471" w:rsidP="00394471">
      <w:pPr>
        <w:pStyle w:val="B2"/>
      </w:pPr>
      <w:r w:rsidRPr="00751136">
        <w:t>2&gt;</w:t>
      </w:r>
      <w:r w:rsidRPr="00751136">
        <w:tab/>
        <w:t>perform the actions as specified in 5.3.14.4;</w:t>
      </w:r>
    </w:p>
    <w:p w14:paraId="694AFD69" w14:textId="77777777" w:rsidR="00394471" w:rsidRPr="00751136" w:rsidRDefault="00394471" w:rsidP="00394471">
      <w:pPr>
        <w:pStyle w:val="B1"/>
      </w:pPr>
      <w:r w:rsidRPr="00751136">
        <w:t>1&gt;</w:t>
      </w:r>
      <w:r w:rsidRPr="00751136">
        <w:tab/>
        <w:t>enter RRC_CONNECTED;</w:t>
      </w:r>
    </w:p>
    <w:p w14:paraId="7CE88952" w14:textId="77777777" w:rsidR="00394471" w:rsidRPr="00751136" w:rsidRDefault="00394471" w:rsidP="00394471">
      <w:pPr>
        <w:pStyle w:val="B1"/>
      </w:pPr>
      <w:r w:rsidRPr="00751136">
        <w:t>1&gt;</w:t>
      </w:r>
      <w:r w:rsidRPr="00751136">
        <w:tab/>
        <w:t>indicate to upper layers that the suspended RRC connection has been resumed;</w:t>
      </w:r>
    </w:p>
    <w:p w14:paraId="7FE9095E" w14:textId="77777777" w:rsidR="00394471" w:rsidRPr="00751136" w:rsidRDefault="00394471" w:rsidP="00394471">
      <w:pPr>
        <w:pStyle w:val="B1"/>
      </w:pPr>
      <w:r w:rsidRPr="00751136">
        <w:t>1&gt;</w:t>
      </w:r>
      <w:r w:rsidRPr="00751136">
        <w:tab/>
        <w:t>stop the cell re-selection procedure;</w:t>
      </w:r>
    </w:p>
    <w:p w14:paraId="2A1961A5" w14:textId="77777777" w:rsidR="00394471" w:rsidRPr="00751136" w:rsidRDefault="00394471" w:rsidP="00394471">
      <w:pPr>
        <w:pStyle w:val="B1"/>
      </w:pPr>
      <w:r w:rsidRPr="00751136">
        <w:t>1&gt;</w:t>
      </w:r>
      <w:r w:rsidRPr="00751136">
        <w:tab/>
        <w:t>consider the current cell to be the PCell;</w:t>
      </w:r>
    </w:p>
    <w:p w14:paraId="2AC3D295" w14:textId="77777777" w:rsidR="00394471" w:rsidRPr="00751136" w:rsidRDefault="00394471" w:rsidP="00394471">
      <w:pPr>
        <w:pStyle w:val="B1"/>
      </w:pPr>
      <w:r w:rsidRPr="00751136">
        <w:t>1&gt;</w:t>
      </w:r>
      <w:r w:rsidRPr="00751136">
        <w:tab/>
        <w:t xml:space="preserve">set the content of the of </w:t>
      </w:r>
      <w:r w:rsidRPr="00751136">
        <w:rPr>
          <w:i/>
        </w:rPr>
        <w:t xml:space="preserve">RRCResumeComplete </w:t>
      </w:r>
      <w:r w:rsidRPr="00751136">
        <w:t>message as follows:</w:t>
      </w:r>
    </w:p>
    <w:p w14:paraId="3572573A" w14:textId="77777777" w:rsidR="00394471" w:rsidRPr="00751136" w:rsidRDefault="00394471" w:rsidP="00394471">
      <w:pPr>
        <w:pStyle w:val="B2"/>
      </w:pPr>
      <w:r w:rsidRPr="00751136">
        <w:t>2&gt;</w:t>
      </w:r>
      <w:r w:rsidRPr="00751136">
        <w:tab/>
        <w:t xml:space="preserve">if the upper layer provides NAS PDU, set the </w:t>
      </w:r>
      <w:r w:rsidRPr="00751136">
        <w:rPr>
          <w:i/>
          <w:noProof/>
        </w:rPr>
        <w:t>dedicatedNAS-Message</w:t>
      </w:r>
      <w:r w:rsidRPr="00751136">
        <w:t xml:space="preserve"> to include the information received from upper layers;</w:t>
      </w:r>
    </w:p>
    <w:p w14:paraId="6C0A3643" w14:textId="77777777" w:rsidR="00BB7950" w:rsidRPr="00751136" w:rsidRDefault="00BB7950" w:rsidP="00BB7950">
      <w:pPr>
        <w:pStyle w:val="B2"/>
      </w:pPr>
      <w:r w:rsidRPr="00751136">
        <w:t>2&gt;</w:t>
      </w:r>
      <w:r w:rsidRPr="00751136">
        <w:tab/>
        <w:t>if upper layers provides a PLMN and UE is either allowed or instructed to access the PLMN via a cell for which at least one CAG ID is broadcast:</w:t>
      </w:r>
    </w:p>
    <w:p w14:paraId="5ED096C8" w14:textId="77777777" w:rsidR="00BB7950" w:rsidRPr="00751136" w:rsidRDefault="00BB7950" w:rsidP="00BB7950">
      <w:pPr>
        <w:pStyle w:val="B3"/>
      </w:pPr>
      <w:r w:rsidRPr="00751136">
        <w:t>3&gt;</w:t>
      </w:r>
      <w:r w:rsidRPr="00751136">
        <w:tab/>
        <w:t xml:space="preserve">set the </w:t>
      </w:r>
      <w:r w:rsidRPr="00751136">
        <w:rPr>
          <w:i/>
          <w:iCs/>
        </w:rPr>
        <w:t xml:space="preserve">selectedPLMN-Identity </w:t>
      </w:r>
      <w:r w:rsidRPr="00751136">
        <w:t xml:space="preserve">from the </w:t>
      </w:r>
      <w:r w:rsidRPr="00751136">
        <w:rPr>
          <w:i/>
          <w:iCs/>
        </w:rPr>
        <w:t>npn-IdentityInfoList</w:t>
      </w:r>
      <w:r w:rsidRPr="00751136">
        <w:t>;</w:t>
      </w:r>
    </w:p>
    <w:p w14:paraId="03356CF9" w14:textId="77777777" w:rsidR="00BB7950" w:rsidRPr="00751136" w:rsidRDefault="00BB7950" w:rsidP="00BB7950">
      <w:pPr>
        <w:pStyle w:val="B2"/>
      </w:pPr>
      <w:r w:rsidRPr="00751136">
        <w:t>2&gt;</w:t>
      </w:r>
      <w:r w:rsidRPr="00751136">
        <w:tab/>
        <w:t>else:</w:t>
      </w:r>
    </w:p>
    <w:p w14:paraId="38CC7909" w14:textId="77777777" w:rsidR="00BB7950" w:rsidRPr="00751136" w:rsidRDefault="00BB7950" w:rsidP="00255542">
      <w:pPr>
        <w:pStyle w:val="B3"/>
        <w:rPr>
          <w:iCs/>
        </w:rPr>
      </w:pPr>
      <w:r w:rsidRPr="00751136">
        <w:t>3&gt;</w:t>
      </w:r>
      <w:r w:rsidRPr="00751136">
        <w:tab/>
        <w:t xml:space="preserve">set the </w:t>
      </w:r>
      <w:r w:rsidRPr="00751136">
        <w:rPr>
          <w:i/>
        </w:rPr>
        <w:t>selectedPLMN-Identity</w:t>
      </w:r>
      <w:r w:rsidRPr="00751136">
        <w:t xml:space="preserve"> to the PLMN selected by upper layers from the </w:t>
      </w:r>
      <w:r w:rsidRPr="00751136">
        <w:rPr>
          <w:i/>
        </w:rPr>
        <w:t>plmn-IdentityList</w:t>
      </w:r>
      <w:r w:rsidRPr="00751136">
        <w:rPr>
          <w:iCs/>
        </w:rPr>
        <w:t>;</w:t>
      </w:r>
    </w:p>
    <w:p w14:paraId="6B1C145F" w14:textId="77777777" w:rsidR="00394471" w:rsidRPr="00751136" w:rsidRDefault="00394471" w:rsidP="00394471">
      <w:pPr>
        <w:pStyle w:val="B2"/>
      </w:pPr>
      <w:r w:rsidRPr="00751136">
        <w:t>2&gt;</w:t>
      </w:r>
      <w:r w:rsidRPr="00751136">
        <w:tab/>
        <w:t xml:space="preserve">if the </w:t>
      </w:r>
      <w:r w:rsidRPr="00751136">
        <w:rPr>
          <w:i/>
        </w:rPr>
        <w:t>masterCellGroup</w:t>
      </w:r>
      <w:r w:rsidRPr="00751136">
        <w:t xml:space="preserve"> contains the </w:t>
      </w:r>
      <w:r w:rsidRPr="00751136">
        <w:rPr>
          <w:i/>
        </w:rPr>
        <w:t>reportUplinkTxDirectCurrent</w:t>
      </w:r>
      <w:r w:rsidRPr="00751136">
        <w:t>:</w:t>
      </w:r>
    </w:p>
    <w:p w14:paraId="2F466AD6" w14:textId="77777777" w:rsidR="00394471" w:rsidRPr="00751136" w:rsidRDefault="00394471" w:rsidP="00394471">
      <w:pPr>
        <w:pStyle w:val="B3"/>
      </w:pPr>
      <w:r w:rsidRPr="00751136">
        <w:t>3&gt;</w:t>
      </w:r>
      <w:r w:rsidRPr="00751136">
        <w:tab/>
        <w:t xml:space="preserve">include the </w:t>
      </w:r>
      <w:r w:rsidRPr="00751136">
        <w:rPr>
          <w:i/>
        </w:rPr>
        <w:t xml:space="preserve">uplinkTxDirectCurrentList </w:t>
      </w:r>
      <w:r w:rsidRPr="00751136">
        <w:t>for each MCG serving cell with UL;</w:t>
      </w:r>
    </w:p>
    <w:p w14:paraId="3B7D63FE" w14:textId="77777777" w:rsidR="00394471" w:rsidRPr="00751136" w:rsidRDefault="00394471" w:rsidP="00394471">
      <w:pPr>
        <w:pStyle w:val="B3"/>
      </w:pPr>
      <w:r w:rsidRPr="00751136">
        <w:t>3&gt;</w:t>
      </w:r>
      <w:r w:rsidRPr="00751136">
        <w:tab/>
        <w:t xml:space="preserve">include </w:t>
      </w:r>
      <w:r w:rsidRPr="00751136">
        <w:rPr>
          <w:i/>
        </w:rPr>
        <w:t>uplinkDirectCurrentBWP-SUL</w:t>
      </w:r>
      <w:r w:rsidRPr="00751136">
        <w:t xml:space="preserve"> for each MCG serving cell configured with SUL carrier, if any, within the </w:t>
      </w:r>
      <w:r w:rsidRPr="00751136">
        <w:rPr>
          <w:i/>
        </w:rPr>
        <w:t>uplinkTxDirectCurrentList</w:t>
      </w:r>
      <w:r w:rsidRPr="00751136">
        <w:t>;</w:t>
      </w:r>
    </w:p>
    <w:p w14:paraId="07AEC83A" w14:textId="77777777" w:rsidR="002070A4" w:rsidRPr="00751136" w:rsidRDefault="002070A4" w:rsidP="002070A4">
      <w:pPr>
        <w:pStyle w:val="B2"/>
      </w:pPr>
      <w:r w:rsidRPr="00751136">
        <w:t>2&gt;</w:t>
      </w:r>
      <w:r w:rsidRPr="00751136">
        <w:tab/>
        <w:t xml:space="preserve">if the </w:t>
      </w:r>
      <w:r w:rsidRPr="00751136">
        <w:rPr>
          <w:i/>
        </w:rPr>
        <w:t>masterCellGroup</w:t>
      </w:r>
      <w:r w:rsidRPr="00751136">
        <w:t xml:space="preserve"> contains the </w:t>
      </w:r>
      <w:r w:rsidRPr="00751136">
        <w:rPr>
          <w:i/>
        </w:rPr>
        <w:t>reportUplinkTxDirectCurrentTwoCarrier</w:t>
      </w:r>
      <w:r w:rsidRPr="00751136">
        <w:t>:</w:t>
      </w:r>
    </w:p>
    <w:p w14:paraId="0E158CB1" w14:textId="77777777" w:rsidR="002070A4" w:rsidRPr="00751136" w:rsidRDefault="002070A4" w:rsidP="008E4C89">
      <w:pPr>
        <w:pStyle w:val="B3"/>
      </w:pPr>
      <w:r w:rsidRPr="00751136">
        <w:t>3&gt;</w:t>
      </w:r>
      <w:r w:rsidRPr="00751136">
        <w:tab/>
        <w:t xml:space="preserve">include in the </w:t>
      </w:r>
      <w:r w:rsidRPr="00751136">
        <w:rPr>
          <w:i/>
        </w:rPr>
        <w:t xml:space="preserve">uplinkTxDirectCurrentTwoCarrierList </w:t>
      </w:r>
      <w:r w:rsidRPr="00751136">
        <w:t>the list of uplink Tx DC locations for the configured uplink carrier aggregation in the MCG;</w:t>
      </w:r>
    </w:p>
    <w:p w14:paraId="5471CF5B" w14:textId="2D7C2148" w:rsidR="00394471" w:rsidRPr="00751136" w:rsidRDefault="00394471" w:rsidP="002070A4">
      <w:pPr>
        <w:pStyle w:val="B2"/>
      </w:pPr>
      <w:r w:rsidRPr="00751136">
        <w:t>2&gt;</w:t>
      </w:r>
      <w:r w:rsidRPr="00751136">
        <w:tab/>
        <w:t xml:space="preserve">if the </w:t>
      </w:r>
      <w:r w:rsidRPr="00751136">
        <w:rPr>
          <w:rFonts w:eastAsia="SimSun"/>
        </w:rPr>
        <w:t xml:space="preserve">UE has idle/inactive measurement information concerning cells other than the PCell available in </w:t>
      </w:r>
      <w:r w:rsidRPr="00751136">
        <w:rPr>
          <w:rFonts w:eastAsia="SimSun"/>
          <w:i/>
        </w:rPr>
        <w:t>VarMeasIdleReport</w:t>
      </w:r>
      <w:r w:rsidRPr="00751136">
        <w:t>:</w:t>
      </w:r>
    </w:p>
    <w:p w14:paraId="2D2CA5DC" w14:textId="77777777" w:rsidR="00394471" w:rsidRPr="00751136" w:rsidRDefault="00394471" w:rsidP="00394471">
      <w:pPr>
        <w:pStyle w:val="B3"/>
      </w:pPr>
      <w:r w:rsidRPr="00751136">
        <w:t>3&gt;</w:t>
      </w:r>
      <w:r w:rsidRPr="00751136">
        <w:tab/>
        <w:t xml:space="preserve">if the </w:t>
      </w:r>
      <w:r w:rsidRPr="00751136">
        <w:rPr>
          <w:i/>
        </w:rPr>
        <w:t>idleModeMeasurementReq</w:t>
      </w:r>
      <w:r w:rsidRPr="00751136">
        <w:t xml:space="preserve"> is included in the </w:t>
      </w:r>
      <w:r w:rsidRPr="00751136">
        <w:rPr>
          <w:i/>
        </w:rPr>
        <w:t>RRCResume</w:t>
      </w:r>
      <w:r w:rsidRPr="00751136">
        <w:t xml:space="preserve"> message:</w:t>
      </w:r>
    </w:p>
    <w:p w14:paraId="24E3AD8F" w14:textId="77777777" w:rsidR="00394471" w:rsidRPr="00751136" w:rsidRDefault="00394471" w:rsidP="00394471">
      <w:pPr>
        <w:pStyle w:val="B4"/>
      </w:pPr>
      <w:r w:rsidRPr="00751136">
        <w:t>4&gt;</w:t>
      </w:r>
      <w:r w:rsidRPr="00751136">
        <w:tab/>
        <w:t xml:space="preserve">set the </w:t>
      </w:r>
      <w:r w:rsidRPr="00751136">
        <w:rPr>
          <w:i/>
        </w:rPr>
        <w:t>measResultIdleEUTRA</w:t>
      </w:r>
      <w:r w:rsidRPr="00751136">
        <w:t xml:space="preserve"> in the </w:t>
      </w:r>
      <w:r w:rsidRPr="00751136">
        <w:rPr>
          <w:i/>
        </w:rPr>
        <w:t>RRCResumeComplete</w:t>
      </w:r>
      <w:r w:rsidRPr="00751136">
        <w:t xml:space="preserve"> message to the value of </w:t>
      </w:r>
      <w:r w:rsidRPr="00751136">
        <w:rPr>
          <w:i/>
        </w:rPr>
        <w:t>measReportIdleEUTRA</w:t>
      </w:r>
      <w:r w:rsidRPr="00751136">
        <w:t xml:space="preserve"> in the </w:t>
      </w:r>
      <w:r w:rsidRPr="00751136">
        <w:rPr>
          <w:i/>
        </w:rPr>
        <w:t xml:space="preserve">VarMeasIdleReport, </w:t>
      </w:r>
      <w:r w:rsidRPr="00751136">
        <w:t>if available;</w:t>
      </w:r>
    </w:p>
    <w:p w14:paraId="4D86091C" w14:textId="77777777" w:rsidR="00394471" w:rsidRPr="00751136" w:rsidRDefault="00394471" w:rsidP="00394471">
      <w:pPr>
        <w:pStyle w:val="B4"/>
      </w:pPr>
      <w:r w:rsidRPr="00751136">
        <w:t>4&gt;</w:t>
      </w:r>
      <w:r w:rsidRPr="00751136">
        <w:tab/>
        <w:t xml:space="preserve">set the </w:t>
      </w:r>
      <w:r w:rsidRPr="00751136">
        <w:rPr>
          <w:i/>
        </w:rPr>
        <w:t>measResultIdleNR</w:t>
      </w:r>
      <w:r w:rsidRPr="00751136">
        <w:t xml:space="preserve"> in the </w:t>
      </w:r>
      <w:r w:rsidRPr="00751136">
        <w:rPr>
          <w:i/>
        </w:rPr>
        <w:t>RRCResumeComplete</w:t>
      </w:r>
      <w:r w:rsidRPr="00751136">
        <w:t xml:space="preserve"> message to the value of </w:t>
      </w:r>
      <w:r w:rsidRPr="00751136">
        <w:rPr>
          <w:i/>
        </w:rPr>
        <w:t>measReportIdleNR</w:t>
      </w:r>
      <w:r w:rsidRPr="00751136">
        <w:t xml:space="preserve"> in the </w:t>
      </w:r>
      <w:r w:rsidRPr="00751136">
        <w:rPr>
          <w:i/>
        </w:rPr>
        <w:t>VarMeasIdleReport</w:t>
      </w:r>
      <w:r w:rsidRPr="00751136">
        <w:t>, if available;</w:t>
      </w:r>
    </w:p>
    <w:p w14:paraId="2A185FEC" w14:textId="77777777" w:rsidR="00394471" w:rsidRPr="00751136" w:rsidRDefault="00394471" w:rsidP="00394471">
      <w:pPr>
        <w:pStyle w:val="B4"/>
      </w:pPr>
      <w:r w:rsidRPr="00751136">
        <w:t>4&gt;</w:t>
      </w:r>
      <w:r w:rsidRPr="00751136">
        <w:tab/>
        <w:t xml:space="preserve">discard the </w:t>
      </w:r>
      <w:r w:rsidRPr="00751136">
        <w:rPr>
          <w:i/>
        </w:rPr>
        <w:t>VarMeasIdleReport</w:t>
      </w:r>
      <w:r w:rsidRPr="00751136">
        <w:t xml:space="preserve"> upon successful delivery of the </w:t>
      </w:r>
      <w:r w:rsidRPr="00751136">
        <w:rPr>
          <w:i/>
        </w:rPr>
        <w:t>RRCResumeComplete</w:t>
      </w:r>
      <w:r w:rsidRPr="00751136">
        <w:t xml:space="preserve"> message is confirmed by lower layers;</w:t>
      </w:r>
    </w:p>
    <w:p w14:paraId="0424B808" w14:textId="77777777" w:rsidR="00394471" w:rsidRPr="00751136" w:rsidRDefault="00394471" w:rsidP="00394471">
      <w:pPr>
        <w:pStyle w:val="B3"/>
      </w:pPr>
      <w:r w:rsidRPr="00751136">
        <w:t>3&gt;</w:t>
      </w:r>
      <w:r w:rsidRPr="00751136">
        <w:tab/>
        <w:t>else:</w:t>
      </w:r>
    </w:p>
    <w:p w14:paraId="0FB4AF79" w14:textId="77777777" w:rsidR="00394471" w:rsidRPr="00751136" w:rsidRDefault="00394471" w:rsidP="00394471">
      <w:pPr>
        <w:pStyle w:val="B4"/>
      </w:pPr>
      <w:r w:rsidRPr="00751136">
        <w:t>4&gt;</w:t>
      </w:r>
      <w:r w:rsidRPr="00751136">
        <w:tab/>
        <w:t xml:space="preserve">if the SIB1 contains </w:t>
      </w:r>
      <w:r w:rsidRPr="00751136">
        <w:rPr>
          <w:i/>
        </w:rPr>
        <w:t>idleModeMeasurements</w:t>
      </w:r>
      <w:r w:rsidRPr="00751136">
        <w:rPr>
          <w:i/>
          <w:iCs/>
        </w:rPr>
        <w:t>NR</w:t>
      </w:r>
      <w:r w:rsidRPr="00751136">
        <w:t xml:space="preserve"> and the UE has NR idle/inactive measurement information concerning cells other than the PCell available in </w:t>
      </w:r>
      <w:r w:rsidRPr="00751136">
        <w:rPr>
          <w:i/>
          <w:iCs/>
        </w:rPr>
        <w:t>VarMeasIdleReport</w:t>
      </w:r>
      <w:r w:rsidRPr="00751136">
        <w:t>; or</w:t>
      </w:r>
    </w:p>
    <w:p w14:paraId="21BC8103" w14:textId="77777777" w:rsidR="00394471" w:rsidRPr="00751136" w:rsidRDefault="00394471" w:rsidP="00394471">
      <w:pPr>
        <w:pStyle w:val="B4"/>
      </w:pPr>
      <w:r w:rsidRPr="00751136">
        <w:lastRenderedPageBreak/>
        <w:t>4&gt;</w:t>
      </w:r>
      <w:r w:rsidRPr="00751136">
        <w:tab/>
        <w:t xml:space="preserve">if the SIB1 contains </w:t>
      </w:r>
      <w:r w:rsidRPr="00751136">
        <w:rPr>
          <w:i/>
        </w:rPr>
        <w:t>idleModeMeasurementsEUTRA</w:t>
      </w:r>
      <w:r w:rsidRPr="00751136">
        <w:t xml:space="preserve"> and the UE has E-UTRA idle/inactive measurement information available in </w:t>
      </w:r>
      <w:r w:rsidRPr="00751136">
        <w:rPr>
          <w:i/>
        </w:rPr>
        <w:t>VarMeasIdleReport</w:t>
      </w:r>
      <w:r w:rsidRPr="00751136">
        <w:t>:</w:t>
      </w:r>
    </w:p>
    <w:p w14:paraId="57AE1193" w14:textId="77777777" w:rsidR="00394471" w:rsidRPr="00751136" w:rsidRDefault="00394471" w:rsidP="00394471">
      <w:pPr>
        <w:pStyle w:val="B5"/>
      </w:pPr>
      <w:r w:rsidRPr="00751136">
        <w:t>5&gt;</w:t>
      </w:r>
      <w:r w:rsidRPr="00751136">
        <w:tab/>
        <w:t xml:space="preserve">include the </w:t>
      </w:r>
      <w:r w:rsidRPr="00751136">
        <w:rPr>
          <w:i/>
        </w:rPr>
        <w:t>idleMeasAvailable</w:t>
      </w:r>
      <w:r w:rsidRPr="00751136">
        <w:t>;</w:t>
      </w:r>
    </w:p>
    <w:p w14:paraId="4BE52B2A" w14:textId="51245F53" w:rsidR="00394471" w:rsidRPr="00751136" w:rsidRDefault="00394471" w:rsidP="00394471">
      <w:pPr>
        <w:pStyle w:val="B2"/>
      </w:pPr>
      <w:r w:rsidRPr="00751136">
        <w:t>2&gt;</w:t>
      </w:r>
      <w:r w:rsidRPr="00751136">
        <w:tab/>
        <w:t xml:space="preserve">if the </w:t>
      </w:r>
      <w:r w:rsidRPr="00751136">
        <w:rPr>
          <w:i/>
        </w:rPr>
        <w:t>RRCResume</w:t>
      </w:r>
      <w:r w:rsidRPr="00751136">
        <w:t xml:space="preserve"> message includes </w:t>
      </w:r>
      <w:r w:rsidRPr="00751136">
        <w:rPr>
          <w:i/>
          <w:iCs/>
        </w:rPr>
        <w:t>mrdc-SecondaryCellGroup</w:t>
      </w:r>
      <w:r w:rsidRPr="00751136">
        <w:t xml:space="preserve"> set to </w:t>
      </w:r>
      <w:r w:rsidRPr="00751136">
        <w:rPr>
          <w:i/>
        </w:rPr>
        <w:t>eutra-SCG</w:t>
      </w:r>
      <w:r w:rsidRPr="00751136">
        <w:t>:</w:t>
      </w:r>
    </w:p>
    <w:p w14:paraId="31B5C047" w14:textId="77777777" w:rsidR="00394471" w:rsidRPr="00751136" w:rsidRDefault="00394471" w:rsidP="00394471">
      <w:pPr>
        <w:pStyle w:val="B3"/>
      </w:pPr>
      <w:r w:rsidRPr="00751136">
        <w:t>3&gt;</w:t>
      </w:r>
      <w:r w:rsidRPr="00751136">
        <w:tab/>
        <w:t xml:space="preserve">include in the </w:t>
      </w:r>
      <w:r w:rsidRPr="00751136">
        <w:rPr>
          <w:i/>
        </w:rPr>
        <w:t>eutra-SCG-Response</w:t>
      </w:r>
      <w:r w:rsidRPr="00751136">
        <w:t xml:space="preserve"> the E-UTRA </w:t>
      </w:r>
      <w:r w:rsidRPr="00751136">
        <w:rPr>
          <w:i/>
          <w:iCs/>
        </w:rPr>
        <w:t>RRCConnectionReconfigurationComplete</w:t>
      </w:r>
      <w:r w:rsidRPr="00751136">
        <w:t xml:space="preserve"> message in accordance with TS 36.331 [10] clause 5.3.5.3;</w:t>
      </w:r>
    </w:p>
    <w:p w14:paraId="249E2B5A" w14:textId="5ADCF3C6" w:rsidR="00394471" w:rsidRPr="00751136" w:rsidRDefault="00394471" w:rsidP="00394471">
      <w:pPr>
        <w:pStyle w:val="B2"/>
      </w:pPr>
      <w:r w:rsidRPr="00751136">
        <w:t>2&gt;</w:t>
      </w:r>
      <w:r w:rsidRPr="00751136">
        <w:tab/>
        <w:t xml:space="preserve">if the </w:t>
      </w:r>
      <w:r w:rsidRPr="00751136">
        <w:rPr>
          <w:i/>
        </w:rPr>
        <w:t>RRCResume</w:t>
      </w:r>
      <w:r w:rsidRPr="00751136">
        <w:t xml:space="preserve"> message includes </w:t>
      </w:r>
      <w:r w:rsidRPr="00751136">
        <w:rPr>
          <w:i/>
          <w:iCs/>
        </w:rPr>
        <w:t>mrdc-SecondaryCellGroup</w:t>
      </w:r>
      <w:r w:rsidRPr="00751136">
        <w:t xml:space="preserve"> set to </w:t>
      </w:r>
      <w:r w:rsidRPr="00751136">
        <w:rPr>
          <w:i/>
        </w:rPr>
        <w:t>nr-SCG</w:t>
      </w:r>
      <w:r w:rsidRPr="00751136">
        <w:t>:</w:t>
      </w:r>
    </w:p>
    <w:p w14:paraId="62F1E114" w14:textId="77777777" w:rsidR="00394471" w:rsidRPr="00751136" w:rsidRDefault="00394471" w:rsidP="00394471">
      <w:pPr>
        <w:pStyle w:val="B3"/>
      </w:pPr>
      <w:r w:rsidRPr="00751136">
        <w:t>3&gt;</w:t>
      </w:r>
      <w:r w:rsidRPr="00751136">
        <w:tab/>
        <w:t xml:space="preserve">include in the </w:t>
      </w:r>
      <w:r w:rsidRPr="00751136">
        <w:rPr>
          <w:i/>
        </w:rPr>
        <w:t>nr-SCG-Response</w:t>
      </w:r>
      <w:r w:rsidRPr="00751136">
        <w:t xml:space="preserve"> </w:t>
      </w:r>
      <w:r w:rsidRPr="00751136">
        <w:rPr>
          <w:iCs/>
        </w:rPr>
        <w:t xml:space="preserve">the SCG </w:t>
      </w:r>
      <w:r w:rsidRPr="00751136">
        <w:rPr>
          <w:i/>
        </w:rPr>
        <w:t>RRCReconfigurationComplete</w:t>
      </w:r>
      <w:r w:rsidRPr="00751136">
        <w:rPr>
          <w:iCs/>
        </w:rPr>
        <w:t xml:space="preserve"> message</w:t>
      </w:r>
      <w:r w:rsidRPr="00751136">
        <w:t>;</w:t>
      </w:r>
    </w:p>
    <w:p w14:paraId="74549DBF" w14:textId="77777777" w:rsidR="00394471" w:rsidRPr="00751136" w:rsidRDefault="00394471" w:rsidP="00394471">
      <w:pPr>
        <w:pStyle w:val="B2"/>
      </w:pPr>
      <w:r w:rsidRPr="00751136">
        <w:t>2&gt;</w:t>
      </w:r>
      <w:r w:rsidRPr="00751136">
        <w:tab/>
        <w:t>if the UE has logged measurements available for NR and if the RPLMN is included in</w:t>
      </w:r>
      <w:r w:rsidRPr="00751136">
        <w:rPr>
          <w:i/>
        </w:rPr>
        <w:t xml:space="preserve"> </w:t>
      </w:r>
      <w:r w:rsidRPr="00751136">
        <w:rPr>
          <w:i/>
          <w:iCs/>
        </w:rPr>
        <w:t>plmn-IdentityList</w:t>
      </w:r>
      <w:r w:rsidRPr="00751136">
        <w:t xml:space="preserve"> stored in </w:t>
      </w:r>
      <w:r w:rsidRPr="00751136">
        <w:rPr>
          <w:i/>
          <w:iCs/>
        </w:rPr>
        <w:t>VarLogMeasReport</w:t>
      </w:r>
      <w:r w:rsidRPr="00751136">
        <w:t>:</w:t>
      </w:r>
    </w:p>
    <w:p w14:paraId="6D348E49" w14:textId="77777777" w:rsidR="00394471" w:rsidRPr="00751136" w:rsidRDefault="00394471" w:rsidP="00394471">
      <w:pPr>
        <w:pStyle w:val="B3"/>
      </w:pPr>
      <w:r w:rsidRPr="00751136">
        <w:t>3&gt;</w:t>
      </w:r>
      <w:r w:rsidRPr="00751136">
        <w:tab/>
        <w:t xml:space="preserve">include the </w:t>
      </w:r>
      <w:r w:rsidRPr="00751136">
        <w:rPr>
          <w:i/>
          <w:iCs/>
        </w:rPr>
        <w:t>logMeas</w:t>
      </w:r>
      <w:r w:rsidRPr="00751136">
        <w:rPr>
          <w:rFonts w:eastAsia="SimSun"/>
          <w:i/>
        </w:rPr>
        <w:t xml:space="preserve">Available </w:t>
      </w:r>
      <w:r w:rsidRPr="00751136">
        <w:rPr>
          <w:rFonts w:eastAsia="SimSun"/>
          <w:iCs/>
        </w:rPr>
        <w:t xml:space="preserve">in the </w:t>
      </w:r>
      <w:r w:rsidRPr="00751136">
        <w:rPr>
          <w:i/>
        </w:rPr>
        <w:t>RRCResumeComplete</w:t>
      </w:r>
      <w:r w:rsidRPr="00751136">
        <w:t xml:space="preserve"> message</w:t>
      </w:r>
      <w:r w:rsidRPr="00751136">
        <w:rPr>
          <w:rFonts w:eastAsia="SimSun"/>
          <w:i/>
        </w:rPr>
        <w:t>;</w:t>
      </w:r>
    </w:p>
    <w:p w14:paraId="144387EC" w14:textId="06F991B5" w:rsidR="00394471" w:rsidRPr="00751136" w:rsidRDefault="00424C1A" w:rsidP="00255542">
      <w:pPr>
        <w:pStyle w:val="B3"/>
      </w:pPr>
      <w:r w:rsidRPr="00751136">
        <w:t>3</w:t>
      </w:r>
      <w:r w:rsidR="00394471" w:rsidRPr="00751136">
        <w:t>&gt;</w:t>
      </w:r>
      <w:r w:rsidR="00394471" w:rsidRPr="00751136">
        <w:tab/>
        <w:t xml:space="preserve">if Bluetooth </w:t>
      </w:r>
      <w:r w:rsidRPr="00751136">
        <w:t>measurement results are included in the logged measurements the UE has available for NR</w:t>
      </w:r>
      <w:del w:id="30" w:author="Samsung" w:date="2021-05-10T09:24:00Z">
        <w:r w:rsidR="00394471" w:rsidRPr="00751136" w:rsidDel="00D7455D">
          <w:delText xml:space="preserve"> and if the RPLMN is included in</w:delText>
        </w:r>
        <w:r w:rsidR="00394471" w:rsidRPr="00751136" w:rsidDel="00D7455D">
          <w:rPr>
            <w:i/>
          </w:rPr>
          <w:delText xml:space="preserve"> </w:delText>
        </w:r>
        <w:r w:rsidR="00394471" w:rsidRPr="00751136" w:rsidDel="00D7455D">
          <w:rPr>
            <w:i/>
            <w:iCs/>
          </w:rPr>
          <w:delText>plmn-IdentityList</w:delText>
        </w:r>
        <w:r w:rsidR="00394471" w:rsidRPr="00751136" w:rsidDel="00D7455D">
          <w:delText xml:space="preserve"> stored in </w:delText>
        </w:r>
        <w:r w:rsidR="00394471" w:rsidRPr="00751136" w:rsidDel="00D7455D">
          <w:rPr>
            <w:i/>
            <w:iCs/>
          </w:rPr>
          <w:delText>VarLogMeasReport</w:delText>
        </w:r>
      </w:del>
      <w:r w:rsidR="00394471" w:rsidRPr="00751136">
        <w:t>:</w:t>
      </w:r>
    </w:p>
    <w:p w14:paraId="7DC236E2" w14:textId="36409044" w:rsidR="00394471" w:rsidRPr="00751136" w:rsidRDefault="00424C1A" w:rsidP="00255542">
      <w:pPr>
        <w:pStyle w:val="B4"/>
      </w:pPr>
      <w:r w:rsidRPr="00751136">
        <w:t>4</w:t>
      </w:r>
      <w:r w:rsidR="00394471" w:rsidRPr="00751136">
        <w:t>&gt;</w:t>
      </w:r>
      <w:r w:rsidR="00394471" w:rsidRPr="00751136">
        <w:tab/>
        <w:t>include the</w:t>
      </w:r>
      <w:r w:rsidR="00394471" w:rsidRPr="00751136">
        <w:rPr>
          <w:i/>
          <w:iCs/>
        </w:rPr>
        <w:t xml:space="preserve"> logMeasAvailableBT</w:t>
      </w:r>
      <w:r w:rsidR="00394471" w:rsidRPr="00751136">
        <w:rPr>
          <w:rFonts w:eastAsia="SimSun"/>
        </w:rPr>
        <w:t xml:space="preserve"> </w:t>
      </w:r>
      <w:r w:rsidR="00394471" w:rsidRPr="00751136">
        <w:rPr>
          <w:rFonts w:eastAsia="SimSun"/>
          <w:iCs/>
        </w:rPr>
        <w:t xml:space="preserve">in the </w:t>
      </w:r>
      <w:r w:rsidR="00394471" w:rsidRPr="00751136">
        <w:rPr>
          <w:i/>
          <w:iCs/>
        </w:rPr>
        <w:t>RRCResumeComplete</w:t>
      </w:r>
      <w:r w:rsidR="00394471" w:rsidRPr="00751136">
        <w:t xml:space="preserve"> message;</w:t>
      </w:r>
    </w:p>
    <w:p w14:paraId="1EC06740" w14:textId="68D062E5" w:rsidR="00394471" w:rsidRPr="00751136" w:rsidRDefault="00424C1A" w:rsidP="00255542">
      <w:pPr>
        <w:pStyle w:val="B3"/>
      </w:pPr>
      <w:r w:rsidRPr="00751136">
        <w:t>3</w:t>
      </w:r>
      <w:r w:rsidR="00394471" w:rsidRPr="00751136">
        <w:t>&gt;</w:t>
      </w:r>
      <w:r w:rsidR="00394471" w:rsidRPr="00751136">
        <w:tab/>
        <w:t xml:space="preserve">if WLAN </w:t>
      </w:r>
      <w:r w:rsidRPr="00751136">
        <w:t>measurement results are included in the logged measurements the UE has available for NR</w:t>
      </w:r>
      <w:del w:id="31" w:author="Samsung" w:date="2021-05-10T09:24:00Z">
        <w:r w:rsidR="00394471" w:rsidRPr="00751136" w:rsidDel="00D7455D">
          <w:delText xml:space="preserve"> and if the RPLMN is included in</w:delText>
        </w:r>
        <w:r w:rsidR="00394471" w:rsidRPr="00751136" w:rsidDel="00D7455D">
          <w:rPr>
            <w:i/>
          </w:rPr>
          <w:delText xml:space="preserve"> </w:delText>
        </w:r>
        <w:r w:rsidR="00394471" w:rsidRPr="00751136" w:rsidDel="00D7455D">
          <w:rPr>
            <w:i/>
            <w:iCs/>
          </w:rPr>
          <w:delText>plmn-IdentityList</w:delText>
        </w:r>
        <w:r w:rsidR="00394471" w:rsidRPr="00751136" w:rsidDel="00D7455D">
          <w:delText xml:space="preserve"> stored in </w:delText>
        </w:r>
        <w:r w:rsidR="00394471" w:rsidRPr="00751136" w:rsidDel="00D7455D">
          <w:rPr>
            <w:i/>
            <w:iCs/>
          </w:rPr>
          <w:delText>VarLogMeasReport</w:delText>
        </w:r>
      </w:del>
      <w:r w:rsidR="00394471" w:rsidRPr="00751136">
        <w:t>:</w:t>
      </w:r>
    </w:p>
    <w:p w14:paraId="5645D27F" w14:textId="1C223EAF" w:rsidR="00394471" w:rsidRPr="00751136" w:rsidRDefault="00424C1A" w:rsidP="00255542">
      <w:pPr>
        <w:pStyle w:val="B4"/>
      </w:pPr>
      <w:r w:rsidRPr="00751136">
        <w:t>4</w:t>
      </w:r>
      <w:r w:rsidR="00394471" w:rsidRPr="00751136">
        <w:t>&gt;</w:t>
      </w:r>
      <w:r w:rsidR="00394471" w:rsidRPr="00751136">
        <w:tab/>
        <w:t xml:space="preserve">include the </w:t>
      </w:r>
      <w:r w:rsidR="00394471" w:rsidRPr="00751136">
        <w:rPr>
          <w:i/>
        </w:rPr>
        <w:t>logMeasAvailableWLAN</w:t>
      </w:r>
      <w:r w:rsidR="00394471" w:rsidRPr="00751136">
        <w:rPr>
          <w:rFonts w:eastAsia="SimSun"/>
        </w:rPr>
        <w:t xml:space="preserve"> </w:t>
      </w:r>
      <w:r w:rsidR="00394471" w:rsidRPr="00751136">
        <w:rPr>
          <w:rFonts w:eastAsia="SimSun"/>
          <w:iCs/>
        </w:rPr>
        <w:t xml:space="preserve">in the </w:t>
      </w:r>
      <w:r w:rsidR="00394471" w:rsidRPr="00751136">
        <w:rPr>
          <w:i/>
          <w:iCs/>
        </w:rPr>
        <w:t>RRCResumeComplete</w:t>
      </w:r>
      <w:r w:rsidR="00394471" w:rsidRPr="00751136">
        <w:t xml:space="preserve"> message;</w:t>
      </w:r>
    </w:p>
    <w:p w14:paraId="4FA94095" w14:textId="77777777" w:rsidR="00394471" w:rsidRPr="00751136" w:rsidRDefault="00394471" w:rsidP="00394471">
      <w:pPr>
        <w:pStyle w:val="B2"/>
      </w:pPr>
      <w:r w:rsidRPr="00751136">
        <w:t>2&gt;</w:t>
      </w:r>
      <w:r w:rsidRPr="00751136">
        <w:tab/>
        <w:t xml:space="preserve">if the UE has connection establishment failure or connection resume failure information available in </w:t>
      </w:r>
      <w:r w:rsidRPr="00751136">
        <w:rPr>
          <w:i/>
        </w:rPr>
        <w:t>VarConnEstFailReport</w:t>
      </w:r>
      <w:r w:rsidRPr="00751136">
        <w:t xml:space="preserve"> and if the RPLMN is equal to</w:t>
      </w:r>
      <w:r w:rsidRPr="00751136">
        <w:rPr>
          <w:i/>
        </w:rPr>
        <w:t xml:space="preserve"> plmn-Identity</w:t>
      </w:r>
      <w:r w:rsidRPr="00751136">
        <w:t xml:space="preserve"> stored in </w:t>
      </w:r>
      <w:r w:rsidRPr="00751136">
        <w:rPr>
          <w:i/>
        </w:rPr>
        <w:t>VarConnEstFailReport</w:t>
      </w:r>
      <w:r w:rsidRPr="00751136">
        <w:t>:</w:t>
      </w:r>
    </w:p>
    <w:p w14:paraId="2B1F63EE" w14:textId="77777777" w:rsidR="00394471" w:rsidRPr="00751136" w:rsidRDefault="00394471" w:rsidP="00394471">
      <w:pPr>
        <w:pStyle w:val="B3"/>
      </w:pPr>
      <w:r w:rsidRPr="00751136">
        <w:t>3&gt;</w:t>
      </w:r>
      <w:r w:rsidRPr="00751136">
        <w:tab/>
        <w:t xml:space="preserve">include </w:t>
      </w:r>
      <w:r w:rsidRPr="00751136">
        <w:rPr>
          <w:i/>
        </w:rPr>
        <w:t>connEstFailInfoAvailable</w:t>
      </w:r>
      <w:r w:rsidRPr="00751136">
        <w:rPr>
          <w:rFonts w:eastAsia="SimSun"/>
          <w:i/>
        </w:rPr>
        <w:t xml:space="preserve"> </w:t>
      </w:r>
      <w:r w:rsidRPr="00751136">
        <w:rPr>
          <w:rFonts w:eastAsia="SimSun"/>
          <w:iCs/>
        </w:rPr>
        <w:t xml:space="preserve">in the </w:t>
      </w:r>
      <w:r w:rsidRPr="00751136">
        <w:rPr>
          <w:i/>
        </w:rPr>
        <w:t>RRCResumeComplete</w:t>
      </w:r>
      <w:r w:rsidRPr="00751136">
        <w:t xml:space="preserve"> message;</w:t>
      </w:r>
    </w:p>
    <w:p w14:paraId="6E496618" w14:textId="77777777" w:rsidR="00394471" w:rsidRPr="00751136" w:rsidRDefault="00394471" w:rsidP="00394471">
      <w:pPr>
        <w:pStyle w:val="B2"/>
      </w:pPr>
      <w:r w:rsidRPr="00751136">
        <w:t>2&gt;</w:t>
      </w:r>
      <w:r w:rsidRPr="00751136">
        <w:tab/>
        <w:t xml:space="preserve">if the UE has radio link failure or handover failure information available in </w:t>
      </w:r>
      <w:r w:rsidRPr="00751136">
        <w:rPr>
          <w:i/>
        </w:rPr>
        <w:t>VarRLF-Report</w:t>
      </w:r>
      <w:r w:rsidRPr="00751136">
        <w:t xml:space="preserve"> and if the RPLMN is included in</w:t>
      </w:r>
      <w:r w:rsidRPr="00751136">
        <w:rPr>
          <w:i/>
        </w:rPr>
        <w:t xml:space="preserve"> plmn-IdentityList</w:t>
      </w:r>
      <w:r w:rsidRPr="00751136">
        <w:t xml:space="preserve"> stored in </w:t>
      </w:r>
      <w:r w:rsidRPr="00751136">
        <w:rPr>
          <w:i/>
        </w:rPr>
        <w:t>VarRLF-Report</w:t>
      </w:r>
      <w:r w:rsidRPr="00751136">
        <w:t>; or</w:t>
      </w:r>
    </w:p>
    <w:p w14:paraId="10DE8F3F" w14:textId="77777777" w:rsidR="00394471" w:rsidRPr="00751136" w:rsidRDefault="00394471" w:rsidP="00394471">
      <w:pPr>
        <w:pStyle w:val="B2"/>
      </w:pPr>
      <w:r w:rsidRPr="00751136">
        <w:t>2&gt;</w:t>
      </w:r>
      <w:r w:rsidRPr="00751136">
        <w:tab/>
        <w:t xml:space="preserve">if the UE has radio link failure or handover failure information available in </w:t>
      </w:r>
      <w:r w:rsidRPr="00751136">
        <w:rPr>
          <w:i/>
        </w:rPr>
        <w:t>VarRLF-Report</w:t>
      </w:r>
      <w:r w:rsidRPr="00751136">
        <w:t xml:space="preserve"> of TS 36.331 [10] and if the UE is capable of cross-RAT RLF reporting and if the RPLMN is included in</w:t>
      </w:r>
      <w:r w:rsidRPr="00751136">
        <w:rPr>
          <w:i/>
        </w:rPr>
        <w:t xml:space="preserve"> plmn-IdentityList</w:t>
      </w:r>
      <w:r w:rsidRPr="00751136">
        <w:t xml:space="preserve"> stored in </w:t>
      </w:r>
      <w:r w:rsidRPr="00751136">
        <w:rPr>
          <w:i/>
        </w:rPr>
        <w:t xml:space="preserve">VarRLF-Report </w:t>
      </w:r>
      <w:r w:rsidRPr="00751136">
        <w:t>of TS 36.331 [10]:</w:t>
      </w:r>
    </w:p>
    <w:p w14:paraId="452A2659" w14:textId="77777777" w:rsidR="00394471" w:rsidRPr="00751136" w:rsidRDefault="00394471" w:rsidP="00394471">
      <w:pPr>
        <w:pStyle w:val="B3"/>
      </w:pPr>
      <w:r w:rsidRPr="00751136">
        <w:t>3&gt;</w:t>
      </w:r>
      <w:r w:rsidRPr="00751136">
        <w:tab/>
        <w:t xml:space="preserve">include </w:t>
      </w:r>
      <w:r w:rsidRPr="00751136">
        <w:rPr>
          <w:i/>
        </w:rPr>
        <w:t>rlf-InfoAvailable</w:t>
      </w:r>
      <w:r w:rsidRPr="00751136">
        <w:rPr>
          <w:rFonts w:eastAsia="SimSun"/>
          <w:i/>
        </w:rPr>
        <w:t xml:space="preserve"> </w:t>
      </w:r>
      <w:r w:rsidRPr="00751136">
        <w:rPr>
          <w:rFonts w:eastAsia="SimSun"/>
          <w:iCs/>
        </w:rPr>
        <w:t xml:space="preserve">in the </w:t>
      </w:r>
      <w:r w:rsidRPr="00751136">
        <w:rPr>
          <w:i/>
        </w:rPr>
        <w:t xml:space="preserve">RRCResumeComplete </w:t>
      </w:r>
      <w:r w:rsidRPr="00751136">
        <w:t>message;</w:t>
      </w:r>
    </w:p>
    <w:p w14:paraId="7D0E0297" w14:textId="77777777" w:rsidR="00394471" w:rsidRPr="00751136" w:rsidRDefault="00394471" w:rsidP="00394471">
      <w:pPr>
        <w:pStyle w:val="B2"/>
      </w:pPr>
      <w:r w:rsidRPr="00751136">
        <w:t>2&gt;</w:t>
      </w:r>
      <w:r w:rsidRPr="00751136">
        <w:tab/>
        <w:t xml:space="preserve">if the UE supports storage of mobility history information and the UE has mobility history information available in </w:t>
      </w:r>
      <w:r w:rsidRPr="00751136">
        <w:rPr>
          <w:i/>
          <w:iCs/>
        </w:rPr>
        <w:t>VarMobilityHistoryReport</w:t>
      </w:r>
      <w:r w:rsidRPr="00751136">
        <w:t>:</w:t>
      </w:r>
    </w:p>
    <w:p w14:paraId="1D864807" w14:textId="77777777" w:rsidR="00394471" w:rsidRPr="00751136" w:rsidRDefault="00394471" w:rsidP="00394471">
      <w:pPr>
        <w:pStyle w:val="B3"/>
      </w:pPr>
      <w:r w:rsidRPr="00751136">
        <w:t>3&gt;</w:t>
      </w:r>
      <w:r w:rsidRPr="00751136">
        <w:tab/>
        <w:t xml:space="preserve">include the </w:t>
      </w:r>
      <w:r w:rsidRPr="00751136">
        <w:rPr>
          <w:i/>
        </w:rPr>
        <w:t>mobilityHistoryAvail</w:t>
      </w:r>
      <w:r w:rsidRPr="00751136">
        <w:rPr>
          <w:rFonts w:eastAsia="SimSun"/>
          <w:i/>
        </w:rPr>
        <w:t xml:space="preserve"> </w:t>
      </w:r>
      <w:r w:rsidRPr="00751136">
        <w:rPr>
          <w:rFonts w:eastAsia="SimSun"/>
          <w:iCs/>
        </w:rPr>
        <w:t xml:space="preserve">in the </w:t>
      </w:r>
      <w:r w:rsidRPr="00751136">
        <w:rPr>
          <w:i/>
        </w:rPr>
        <w:t>RRCResumeComplete</w:t>
      </w:r>
      <w:r w:rsidRPr="00751136">
        <w:t xml:space="preserve"> message;</w:t>
      </w:r>
    </w:p>
    <w:p w14:paraId="4386010B" w14:textId="77777777" w:rsidR="00394471" w:rsidRPr="00751136" w:rsidRDefault="00394471" w:rsidP="00394471">
      <w:pPr>
        <w:pStyle w:val="B2"/>
        <w:rPr>
          <w:i/>
          <w:iCs/>
        </w:rPr>
      </w:pPr>
      <w:r w:rsidRPr="00751136">
        <w:t>2&gt;</w:t>
      </w:r>
      <w:r w:rsidRPr="00751136">
        <w:tab/>
        <w:t xml:space="preserve">if </w:t>
      </w:r>
      <w:r w:rsidRPr="00751136">
        <w:rPr>
          <w:i/>
          <w:iCs/>
        </w:rPr>
        <w:t>speedStateReselectionPars</w:t>
      </w:r>
      <w:r w:rsidRPr="00751136">
        <w:t xml:space="preserve"> is configured in the </w:t>
      </w:r>
      <w:r w:rsidRPr="00751136">
        <w:rPr>
          <w:i/>
          <w:iCs/>
        </w:rPr>
        <w:t>SIB2</w:t>
      </w:r>
      <w:r w:rsidRPr="00751136">
        <w:t>:</w:t>
      </w:r>
    </w:p>
    <w:p w14:paraId="06E2EE4C" w14:textId="77777777" w:rsidR="00394471" w:rsidRPr="00751136" w:rsidRDefault="00394471" w:rsidP="00394471">
      <w:pPr>
        <w:pStyle w:val="B3"/>
      </w:pPr>
      <w:r w:rsidRPr="00751136">
        <w:t>3&gt;</w:t>
      </w:r>
      <w:r w:rsidRPr="00751136">
        <w:tab/>
        <w:t xml:space="preserve">include the </w:t>
      </w:r>
      <w:r w:rsidRPr="00751136">
        <w:rPr>
          <w:i/>
          <w:iCs/>
        </w:rPr>
        <w:t>mobilityState</w:t>
      </w:r>
      <w:r w:rsidRPr="00751136">
        <w:t xml:space="preserve"> </w:t>
      </w:r>
      <w:r w:rsidRPr="00751136">
        <w:rPr>
          <w:rFonts w:eastAsia="SimSun"/>
          <w:iCs/>
        </w:rPr>
        <w:t xml:space="preserve">in the </w:t>
      </w:r>
      <w:r w:rsidRPr="00751136">
        <w:rPr>
          <w:i/>
        </w:rPr>
        <w:t>RRCResumeComplete</w:t>
      </w:r>
      <w:r w:rsidRPr="00751136">
        <w:t xml:space="preserve"> message and set it to the mobility state (as specified in TS 38.304 [20]) of the UE just prior to entering RRC_CONNECTED state;</w:t>
      </w:r>
    </w:p>
    <w:p w14:paraId="4ADC9148" w14:textId="77777777" w:rsidR="00394471" w:rsidRPr="00751136" w:rsidRDefault="00394471" w:rsidP="00394471">
      <w:pPr>
        <w:pStyle w:val="B2"/>
      </w:pPr>
      <w:r w:rsidRPr="00751136">
        <w:t>2&gt;</w:t>
      </w:r>
      <w:r w:rsidRPr="00751136">
        <w:tab/>
        <w:t>if the UE is configured to provide the measurement gap requirement information of NR target bands:</w:t>
      </w:r>
    </w:p>
    <w:p w14:paraId="0ABE4F6D" w14:textId="77777777" w:rsidR="00394471" w:rsidRPr="00751136" w:rsidRDefault="00394471" w:rsidP="00394471">
      <w:pPr>
        <w:pStyle w:val="B3"/>
        <w:rPr>
          <w:lang w:eastAsia="en-US"/>
        </w:rPr>
      </w:pPr>
      <w:r w:rsidRPr="00751136">
        <w:rPr>
          <w:lang w:eastAsia="x-none"/>
        </w:rPr>
        <w:t>3&gt;</w:t>
      </w:r>
      <w:r w:rsidRPr="00751136">
        <w:rPr>
          <w:lang w:eastAsia="x-none"/>
        </w:rPr>
        <w:tab/>
      </w:r>
      <w:r w:rsidRPr="00751136">
        <w:t xml:space="preserve">include the </w:t>
      </w:r>
      <w:r w:rsidRPr="00751136">
        <w:rPr>
          <w:i/>
        </w:rPr>
        <w:t>NeedForGapsInfoNR</w:t>
      </w:r>
      <w:r w:rsidRPr="00751136">
        <w:t xml:space="preserve"> and set the contents as follows:</w:t>
      </w:r>
    </w:p>
    <w:p w14:paraId="41F9BB06" w14:textId="4BCEBA03" w:rsidR="00394471" w:rsidRPr="00751136" w:rsidRDefault="00394471" w:rsidP="00394471">
      <w:pPr>
        <w:pStyle w:val="B4"/>
      </w:pPr>
      <w:r w:rsidRPr="00751136">
        <w:t xml:space="preserve">4&gt; include </w:t>
      </w:r>
      <w:r w:rsidRPr="00751136">
        <w:rPr>
          <w:i/>
        </w:rPr>
        <w:t>intraFreq-needForGap</w:t>
      </w:r>
      <w:r w:rsidRPr="00751136">
        <w:t xml:space="preserve"> and set the gap requirement information of intra-frequency measurement for each NR serving cell;</w:t>
      </w:r>
    </w:p>
    <w:p w14:paraId="2488B863" w14:textId="77777777" w:rsidR="00394471" w:rsidRPr="00751136" w:rsidRDefault="00394471" w:rsidP="00394471">
      <w:pPr>
        <w:pStyle w:val="B4"/>
      </w:pPr>
      <w:r w:rsidRPr="00751136">
        <w:t>4&gt;</w:t>
      </w:r>
      <w:r w:rsidRPr="00751136">
        <w:tab/>
        <w:t xml:space="preserve">if </w:t>
      </w:r>
      <w:r w:rsidRPr="00751136">
        <w:rPr>
          <w:i/>
        </w:rPr>
        <w:t>requestedTargetBandFilterNR</w:t>
      </w:r>
      <w:r w:rsidRPr="00751136">
        <w:t xml:space="preserve"> is configured, for each supported NR band that is also included in </w:t>
      </w:r>
      <w:r w:rsidRPr="00751136">
        <w:rPr>
          <w:i/>
        </w:rPr>
        <w:t>requestedTargetBandFilterNR</w:t>
      </w:r>
      <w:r w:rsidRPr="00751136">
        <w:t xml:space="preserve">, include an entry in </w:t>
      </w:r>
      <w:r w:rsidRPr="00751136">
        <w:rPr>
          <w:i/>
        </w:rPr>
        <w:t>interFreq-needForGap</w:t>
      </w:r>
      <w:r w:rsidRPr="00751136">
        <w:t xml:space="preserve"> and set the gap requirement information for that band; otherwise, include an entry in </w:t>
      </w:r>
      <w:r w:rsidRPr="00751136">
        <w:rPr>
          <w:i/>
        </w:rPr>
        <w:t>interFreq-needForGap</w:t>
      </w:r>
      <w:r w:rsidRPr="00751136">
        <w:t xml:space="preserve"> and set the corresponding gap requirement information for each supported NR band;</w:t>
      </w:r>
    </w:p>
    <w:p w14:paraId="2C167453" w14:textId="77777777" w:rsidR="00394471" w:rsidRPr="00751136" w:rsidRDefault="00394471" w:rsidP="00394471">
      <w:pPr>
        <w:pStyle w:val="B1"/>
      </w:pPr>
      <w:r w:rsidRPr="00751136">
        <w:t>1&gt;</w:t>
      </w:r>
      <w:r w:rsidRPr="00751136">
        <w:tab/>
        <w:t xml:space="preserve">submit the </w:t>
      </w:r>
      <w:r w:rsidRPr="00751136">
        <w:rPr>
          <w:i/>
        </w:rPr>
        <w:t>RRCResumeComplete</w:t>
      </w:r>
      <w:r w:rsidRPr="00751136">
        <w:t xml:space="preserve"> message to lower layers for transmission;</w:t>
      </w:r>
    </w:p>
    <w:p w14:paraId="74795D21" w14:textId="620F2398" w:rsidR="00394471" w:rsidRDefault="00394471" w:rsidP="00394471">
      <w:pPr>
        <w:pStyle w:val="B1"/>
      </w:pPr>
      <w:r w:rsidRPr="00751136">
        <w:lastRenderedPageBreak/>
        <w:t>1&gt;</w:t>
      </w:r>
      <w:r w:rsidRPr="00751136">
        <w:tab/>
        <w:t>the procedure ends.</w:t>
      </w:r>
    </w:p>
    <w:bookmarkEnd w:id="2"/>
    <w:bookmarkEnd w:id="3"/>
    <w:bookmarkEnd w:id="4"/>
    <w:bookmarkEnd w:id="5"/>
    <w:bookmarkEnd w:id="6"/>
    <w:bookmarkEnd w:id="7"/>
    <w:bookmarkEnd w:id="8"/>
    <w:bookmarkEnd w:id="9"/>
    <w:bookmarkEnd w:id="10"/>
    <w:bookmarkEnd w:id="11"/>
    <w:bookmarkEnd w:id="12"/>
    <w:bookmarkEnd w:id="13"/>
    <w:p w14:paraId="2B5B7081" w14:textId="1C5B81D3" w:rsidR="00D7455D" w:rsidRPr="00751136" w:rsidRDefault="00D7455D" w:rsidP="00D7455D">
      <w:pPr>
        <w:pStyle w:val="Note-Boxed"/>
        <w:jc w:val="center"/>
        <w:rPr>
          <w:rFonts w:ascii="Times New Roman" w:hAnsi="Times New Roman" w:cs="Times New Roman"/>
          <w:lang w:val="en-US"/>
        </w:rPr>
      </w:pPr>
      <w:r>
        <w:rPr>
          <w:rFonts w:ascii="Times New Roman" w:hAnsi="Times New Roman" w:cs="Times New Roman"/>
          <w:lang w:val="en-US"/>
        </w:rPr>
        <w:t>END OF C</w:t>
      </w:r>
      <w:r w:rsidRPr="00751136">
        <w:rPr>
          <w:rFonts w:ascii="Times New Roman" w:hAnsi="Times New Roman" w:cs="Times New Roman"/>
          <w:lang w:val="en-US"/>
        </w:rPr>
        <w:t>HANGE</w:t>
      </w:r>
    </w:p>
    <w:sectPr w:rsidR="00D7455D" w:rsidRPr="00751136" w:rsidSect="00D7455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1D244" w14:textId="77777777" w:rsidR="006352F5" w:rsidRDefault="006352F5">
      <w:pPr>
        <w:spacing w:after="0"/>
      </w:pPr>
      <w:r>
        <w:separator/>
      </w:r>
    </w:p>
  </w:endnote>
  <w:endnote w:type="continuationSeparator" w:id="0">
    <w:p w14:paraId="63E7E7D7" w14:textId="77777777" w:rsidR="006352F5" w:rsidRDefault="006352F5">
      <w:pPr>
        <w:spacing w:after="0"/>
      </w:pPr>
      <w:r>
        <w:continuationSeparator/>
      </w:r>
    </w:p>
  </w:endnote>
  <w:endnote w:type="continuationNotice" w:id="1">
    <w:p w14:paraId="2B061DF7" w14:textId="77777777" w:rsidR="006352F5" w:rsidRDefault="00635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70BD0" w14:textId="4340B176" w:rsidR="00A677B8" w:rsidRPr="00A677B8" w:rsidRDefault="00A677B8" w:rsidP="00A677B8">
    <w:pPr>
      <w:pStyle w:val="a4"/>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49367" w14:textId="77777777" w:rsidR="006352F5" w:rsidRDefault="006352F5">
      <w:pPr>
        <w:spacing w:after="0"/>
      </w:pPr>
      <w:r>
        <w:separator/>
      </w:r>
    </w:p>
  </w:footnote>
  <w:footnote w:type="continuationSeparator" w:id="0">
    <w:p w14:paraId="013154C9" w14:textId="77777777" w:rsidR="006352F5" w:rsidRDefault="006352F5">
      <w:pPr>
        <w:spacing w:after="0"/>
      </w:pPr>
      <w:r>
        <w:continuationSeparator/>
      </w:r>
    </w:p>
  </w:footnote>
  <w:footnote w:type="continuationNotice" w:id="1">
    <w:p w14:paraId="590C952A" w14:textId="77777777" w:rsidR="006352F5" w:rsidRDefault="00635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497FEE" w:rsidRDefault="00497FEE">
    <w:pPr>
      <w:pStyle w:val="a3"/>
    </w:pPr>
  </w:p>
  <w:p w14:paraId="31BBBCD6" w14:textId="77777777" w:rsidR="00497FEE" w:rsidRDefault="00497FE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241B13"/>
    <w:multiLevelType w:val="hybridMultilevel"/>
    <w:tmpl w:val="D5FEF304"/>
    <w:lvl w:ilvl="0" w:tplc="7DD8519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8"/>
  </w:num>
  <w:num w:numId="23">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0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0D3"/>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8DF"/>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7C4"/>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97FEE"/>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8E"/>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13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E66"/>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5B"/>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C4"/>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EB"/>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9F4"/>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A0A"/>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7B8"/>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16C"/>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312"/>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BFD"/>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6ED"/>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55D"/>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86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39"/>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6B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EA1"/>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4B"/>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9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Char5">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0"/>
    <w:uiPriority w:val="34"/>
    <w:qFormat/>
    <w:locked/>
    <w:rsid w:val="009728C4"/>
    <w:rPr>
      <w:rFonts w:eastAsia="Times New Roman"/>
      <w:lang w:val="en-GB" w:eastAsia="ja-JP"/>
    </w:rPr>
  </w:style>
  <w:style w:type="paragraph" w:customStyle="1" w:styleId="Note-Boxed">
    <w:name w:val="Note - Boxed"/>
    <w:basedOn w:val="a"/>
    <w:next w:val="a"/>
    <w:rsid w:val="00A811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 w:type="paragraph" w:styleId="af4">
    <w:name w:val="Body Text"/>
    <w:basedOn w:val="a"/>
    <w:link w:val="Char6"/>
    <w:qFormat/>
    <w:rsid w:val="00A24A0A"/>
  </w:style>
  <w:style w:type="character" w:customStyle="1" w:styleId="Char6">
    <w:name w:val="본문 Char"/>
    <w:basedOn w:val="a0"/>
    <w:link w:val="af4"/>
    <w:rsid w:val="00A24A0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DD0B54B-1DD1-42D7-8D93-DD4EDE0C2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17</Pages>
  <Words>6071</Words>
  <Characters>34609</Characters>
  <Application>Microsoft Office Word</Application>
  <DocSecurity>0</DocSecurity>
  <Lines>288</Lines>
  <Paragraphs>81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40599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cp:lastModifiedBy>
  <cp:revision>12</cp:revision>
  <cp:lastPrinted>2017-05-08T10:55:00Z</cp:lastPrinted>
  <dcterms:created xsi:type="dcterms:W3CDTF">2021-05-10T00:11:00Z</dcterms:created>
  <dcterms:modified xsi:type="dcterms:W3CDTF">2021-05-11T05:53:00Z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